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91365F8"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D20400">
        <w:rPr>
          <w:rFonts w:cs="Arial"/>
          <w:noProof w:val="0"/>
          <w:sz w:val="24"/>
          <w:szCs w:val="24"/>
        </w:rPr>
        <w:t>3-</w:t>
      </w:r>
      <w:r w:rsidR="00D20400">
        <w:rPr>
          <w:rFonts w:cs="Arial" w:hint="eastAsia"/>
          <w:noProof w:val="0"/>
          <w:sz w:val="24"/>
          <w:szCs w:val="24"/>
          <w:lang w:eastAsia="zh-CN"/>
        </w:rPr>
        <w:t>bis</w:t>
      </w:r>
      <w:r>
        <w:rPr>
          <w:rFonts w:cs="Arial"/>
          <w:bCs/>
          <w:noProof w:val="0"/>
          <w:sz w:val="24"/>
        </w:rPr>
        <w:tab/>
      </w:r>
      <w:r w:rsidR="00194F52" w:rsidRPr="00194F52">
        <w:rPr>
          <w:rFonts w:cs="Arial"/>
          <w:bCs/>
          <w:noProof w:val="0"/>
          <w:sz w:val="24"/>
        </w:rPr>
        <w:t>R3-2</w:t>
      </w:r>
      <w:r w:rsidR="00FF4905">
        <w:rPr>
          <w:rFonts w:cs="Arial"/>
          <w:bCs/>
          <w:noProof w:val="0"/>
          <w:sz w:val="24"/>
        </w:rPr>
        <w:t>41719</w:t>
      </w:r>
      <w:bookmarkStart w:id="2" w:name="_GoBack"/>
      <w:bookmarkEnd w:id="2"/>
    </w:p>
    <w:p w14:paraId="33EDC931" w14:textId="07F5A16C" w:rsidR="00EE0733" w:rsidRDefault="00533072" w:rsidP="002A37C8">
      <w:pPr>
        <w:pStyle w:val="CRCoverPage"/>
        <w:rPr>
          <w:b/>
          <w:noProof/>
          <w:sz w:val="24"/>
        </w:rPr>
      </w:pPr>
      <w:bookmarkStart w:id="3" w:name="_Hlk19781143"/>
      <w:r w:rsidRPr="00533072">
        <w:rPr>
          <w:b/>
          <w:noProof/>
          <w:sz w:val="24"/>
        </w:rPr>
        <w:t>Ch</w:t>
      </w:r>
      <w:r w:rsidR="00D20400">
        <w:rPr>
          <w:b/>
          <w:noProof/>
          <w:sz w:val="24"/>
        </w:rPr>
        <w:t>angsha</w:t>
      </w:r>
      <w:r w:rsidRPr="00533072">
        <w:rPr>
          <w:b/>
          <w:noProof/>
          <w:sz w:val="24"/>
        </w:rPr>
        <w:t xml:space="preserve">, </w:t>
      </w:r>
      <w:r w:rsidR="00D20400">
        <w:rPr>
          <w:b/>
          <w:noProof/>
          <w:sz w:val="24"/>
        </w:rPr>
        <w:t>China</w:t>
      </w:r>
      <w:r w:rsidRPr="00533072">
        <w:rPr>
          <w:b/>
          <w:noProof/>
          <w:sz w:val="24"/>
        </w:rPr>
        <w:t>, 1</w:t>
      </w:r>
      <w:r w:rsidR="00D20400">
        <w:rPr>
          <w:b/>
          <w:noProof/>
          <w:sz w:val="24"/>
        </w:rPr>
        <w:t>5</w:t>
      </w:r>
      <w:r w:rsidRPr="00533072">
        <w:rPr>
          <w:b/>
          <w:noProof/>
          <w:sz w:val="24"/>
        </w:rPr>
        <w:t>-1</w:t>
      </w:r>
      <w:r w:rsidR="00D20400">
        <w:rPr>
          <w:b/>
          <w:noProof/>
          <w:sz w:val="24"/>
        </w:rPr>
        <w:t>9</w:t>
      </w:r>
      <w:r w:rsidRPr="00533072">
        <w:rPr>
          <w:b/>
          <w:noProof/>
          <w:sz w:val="24"/>
        </w:rPr>
        <w:t xml:space="preserve"> </w:t>
      </w:r>
      <w:r w:rsidR="00D20400">
        <w:rPr>
          <w:b/>
          <w:noProof/>
          <w:sz w:val="24"/>
        </w:rPr>
        <w:t>April</w:t>
      </w:r>
      <w:r w:rsidRPr="00533072">
        <w:rPr>
          <w:b/>
          <w:noProof/>
          <w:sz w:val="24"/>
        </w:rPr>
        <w:t>, 202</w:t>
      </w:r>
      <w:r w:rsidR="00D20400">
        <w:rPr>
          <w:b/>
          <w:noProof/>
          <w:sz w:val="24"/>
        </w:rPr>
        <w:t>4</w:t>
      </w:r>
    </w:p>
    <w:bookmarkEnd w:id="0"/>
    <w:bookmarkEnd w:id="3"/>
    <w:p w14:paraId="444C2E19" w14:textId="77777777" w:rsidR="00EE0733" w:rsidRDefault="00EE0733" w:rsidP="00B70BDD">
      <w:pPr>
        <w:pStyle w:val="a6"/>
        <w:rPr>
          <w:rFonts w:cs="Arial"/>
          <w:bCs/>
          <w:noProof w:val="0"/>
          <w:sz w:val="24"/>
          <w:lang w:eastAsia="ja-JP"/>
        </w:rPr>
      </w:pPr>
    </w:p>
    <w:p w14:paraId="399151FE" w14:textId="77777777" w:rsidR="00EE0733" w:rsidRDefault="00EE0733" w:rsidP="00B70BDD">
      <w:pPr>
        <w:pStyle w:val="a6"/>
        <w:rPr>
          <w:rFonts w:cs="Arial"/>
          <w:bCs/>
          <w:noProof w:val="0"/>
          <w:sz w:val="24"/>
          <w:lang w:eastAsia="ja-JP"/>
        </w:rPr>
      </w:pPr>
    </w:p>
    <w:p w14:paraId="1703601B" w14:textId="466EE632" w:rsidR="005F436C" w:rsidRDefault="005F436C" w:rsidP="005F436C">
      <w:pPr>
        <w:pStyle w:val="afc"/>
        <w:rPr>
          <w:lang w:eastAsia="ja-JP"/>
        </w:rPr>
      </w:pPr>
      <w:r>
        <w:t>Agenda Item:</w:t>
      </w:r>
      <w:r>
        <w:tab/>
      </w:r>
      <w:r w:rsidR="0094758D">
        <w:rPr>
          <w:lang w:eastAsia="zh-CN"/>
        </w:rPr>
        <w:t>12</w:t>
      </w:r>
      <w:r w:rsidR="000D3242">
        <w:rPr>
          <w:lang w:eastAsia="zh-CN"/>
        </w:rPr>
        <w:t>.</w:t>
      </w:r>
      <w:r w:rsidR="0094758D">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1E72E4E4" w:rsidR="005F436C" w:rsidRPr="00B50379" w:rsidRDefault="005F436C" w:rsidP="009A1081">
      <w:pPr>
        <w:pStyle w:val="afc"/>
        <w:ind w:left="1985" w:hanging="1985"/>
        <w:rPr>
          <w:lang w:eastAsia="ja-JP"/>
        </w:rPr>
      </w:pPr>
      <w:r>
        <w:t>T</w:t>
      </w:r>
      <w:r w:rsidRPr="00B50379">
        <w:t>itle:</w:t>
      </w:r>
      <w:r w:rsidRPr="00B50379">
        <w:tab/>
      </w:r>
      <w:r w:rsidR="006B66E8">
        <w:t>D</w:t>
      </w:r>
      <w:r w:rsidR="006B66E8">
        <w:rPr>
          <w:rFonts w:hint="eastAsia"/>
          <w:lang w:eastAsia="zh-CN"/>
        </w:rPr>
        <w:t>iscu</w:t>
      </w:r>
      <w:r w:rsidR="006B66E8">
        <w:t xml:space="preserve">ssion </w:t>
      </w:r>
      <w:r w:rsidR="00C6542D" w:rsidRPr="00C6542D">
        <w:t xml:space="preserve">on the </w:t>
      </w:r>
      <w:r w:rsidR="006B66E8">
        <w:t>a</w:t>
      </w:r>
      <w:r w:rsidR="005B72A5">
        <w:t>ccess control</w:t>
      </w:r>
      <w:r w:rsidR="00C6542D" w:rsidRPr="00C6542D">
        <w:t xml:space="preserve"> for </w:t>
      </w:r>
      <w:r w:rsidR="006B66E8">
        <w:t xml:space="preserve">5G </w:t>
      </w:r>
      <w:proofErr w:type="spellStart"/>
      <w:r w:rsidR="007C1454">
        <w:t>F</w:t>
      </w:r>
      <w:r w:rsidR="006B66E8">
        <w:t>emto</w:t>
      </w:r>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66DA35B0" w:rsidR="005B3717" w:rsidRDefault="003051BE" w:rsidP="005B3717">
      <w:pPr>
        <w:rPr>
          <w:i/>
        </w:rPr>
      </w:pPr>
      <w:r>
        <w:rPr>
          <w:rFonts w:eastAsia="宋体"/>
        </w:rPr>
        <w:t xml:space="preserve">The </w:t>
      </w:r>
      <w:r w:rsidR="00F56520">
        <w:rPr>
          <w:rFonts w:eastAsia="宋体"/>
        </w:rPr>
        <w:t xml:space="preserve">SID </w:t>
      </w:r>
      <w:r w:rsidR="00F56520">
        <w:rPr>
          <w:rFonts w:eastAsia="宋体"/>
        </w:rPr>
        <w:fldChar w:fldCharType="begin"/>
      </w:r>
      <w:r w:rsidR="00F56520">
        <w:rPr>
          <w:rFonts w:eastAsia="宋体"/>
        </w:rPr>
        <w:instrText xml:space="preserve"> REF _Ref117787543 \r \h </w:instrText>
      </w:r>
      <w:r w:rsidR="00F56520">
        <w:rPr>
          <w:rFonts w:eastAsia="宋体"/>
        </w:rPr>
      </w:r>
      <w:r w:rsidR="00F56520">
        <w:rPr>
          <w:rFonts w:eastAsia="宋体"/>
        </w:rPr>
        <w:fldChar w:fldCharType="separate"/>
      </w:r>
      <w:r w:rsidR="00F56520">
        <w:rPr>
          <w:rFonts w:eastAsia="宋体"/>
        </w:rPr>
        <w:t>[1]</w:t>
      </w:r>
      <w:r w:rsidR="00F56520">
        <w:rPr>
          <w:rFonts w:eastAsia="宋体"/>
        </w:rPr>
        <w:fldChar w:fldCharType="end"/>
      </w:r>
      <w:r w:rsidR="00F56520">
        <w:rPr>
          <w:rFonts w:eastAsia="宋体"/>
        </w:rPr>
        <w:t xml:space="preserve"> </w:t>
      </w:r>
      <w:r w:rsidR="000E0D90">
        <w:rPr>
          <w:rFonts w:eastAsia="宋体"/>
          <w:lang w:eastAsia="zh-CN"/>
        </w:rPr>
        <w:t xml:space="preserve">provides the following </w:t>
      </w:r>
      <w:r>
        <w:rPr>
          <w:rFonts w:eastAsia="宋体"/>
        </w:rPr>
        <w:t>objective</w:t>
      </w:r>
      <w:r w:rsidR="006B14F6">
        <w:rPr>
          <w:rFonts w:eastAsia="宋体"/>
        </w:rPr>
        <w:t>s</w:t>
      </w:r>
      <w:r>
        <w:rPr>
          <w:rFonts w:eastAsia="宋体"/>
        </w:rPr>
        <w:t xml:space="preserve"> </w:t>
      </w:r>
      <w:r w:rsidR="000E0D90">
        <w:rPr>
          <w:rFonts w:eastAsia="宋体"/>
        </w:rPr>
        <w:t>for</w:t>
      </w:r>
      <w:r w:rsidR="004329A0">
        <w:rPr>
          <w:rFonts w:eastAsia="宋体"/>
        </w:rPr>
        <w:t xml:space="preserve"> 5G </w:t>
      </w:r>
      <w:proofErr w:type="spellStart"/>
      <w:r w:rsidR="007C1454">
        <w:rPr>
          <w:rFonts w:eastAsia="宋体"/>
        </w:rPr>
        <w:t>F</w:t>
      </w:r>
      <w:r w:rsidR="004329A0">
        <w:rPr>
          <w:rFonts w:eastAsia="宋体"/>
        </w:rPr>
        <w:t>emto</w:t>
      </w:r>
      <w:proofErr w:type="spellEnd"/>
      <w:r w:rsidR="000E0D90">
        <w:rPr>
          <w:rFonts w:eastAsia="宋体"/>
          <w:lang w:eastAsia="zh-CN"/>
        </w:rPr>
        <w:t>:</w:t>
      </w:r>
    </w:p>
    <w:p w14:paraId="0C626E0E" w14:textId="77777777" w:rsidR="005A24DA" w:rsidRPr="005A24DA" w:rsidRDefault="005A24DA" w:rsidP="005A24DA">
      <w:pPr>
        <w:overflowPunct w:val="0"/>
        <w:autoSpaceDE w:val="0"/>
        <w:autoSpaceDN w:val="0"/>
        <w:adjustRightInd w:val="0"/>
        <w:spacing w:after="0"/>
        <w:ind w:leftChars="100" w:left="200"/>
        <w:textAlignment w:val="baseline"/>
        <w:rPr>
          <w:rFonts w:eastAsia="等线"/>
          <w:bCs/>
          <w:i/>
          <w:lang w:eastAsia="en-GB"/>
        </w:rPr>
      </w:pPr>
      <w:r w:rsidRPr="005A24DA">
        <w:rPr>
          <w:rFonts w:eastAsia="等线"/>
          <w:bCs/>
          <w:i/>
          <w:lang w:eastAsia="en-GB"/>
        </w:rPr>
        <w:t xml:space="preserve">The objectives of the 5G </w:t>
      </w:r>
      <w:proofErr w:type="spellStart"/>
      <w:r w:rsidRPr="005A24DA">
        <w:rPr>
          <w:rFonts w:eastAsia="等线"/>
          <w:bCs/>
          <w:i/>
          <w:lang w:eastAsia="en-GB"/>
        </w:rPr>
        <w:t>Femto</w:t>
      </w:r>
      <w:proofErr w:type="spellEnd"/>
      <w:r w:rsidRPr="005A24DA">
        <w:rPr>
          <w:rFonts w:eastAsia="等线"/>
          <w:bCs/>
          <w:i/>
          <w:lang w:eastAsia="en-GB"/>
        </w:rPr>
        <w:t xml:space="preserve"> study are as follows:</w:t>
      </w:r>
    </w:p>
    <w:p w14:paraId="3724BF91" w14:textId="77777777" w:rsidR="005A24DA" w:rsidRPr="005A24DA" w:rsidRDefault="005A24DA" w:rsidP="005A24DA">
      <w:pPr>
        <w:overflowPunct w:val="0"/>
        <w:autoSpaceDE w:val="0"/>
        <w:autoSpaceDN w:val="0"/>
        <w:adjustRightInd w:val="0"/>
        <w:spacing w:after="0"/>
        <w:ind w:leftChars="100" w:left="200"/>
        <w:textAlignment w:val="baseline"/>
        <w:rPr>
          <w:rFonts w:eastAsia="等线"/>
          <w:bCs/>
          <w:i/>
          <w:lang w:eastAsia="en-GB"/>
        </w:rPr>
      </w:pPr>
    </w:p>
    <w:p w14:paraId="17D5E529" w14:textId="77777777" w:rsidR="005A24DA" w:rsidRPr="005A24DA" w:rsidRDefault="005A24DA" w:rsidP="005A24DA">
      <w:pPr>
        <w:overflowPunct w:val="0"/>
        <w:autoSpaceDE w:val="0"/>
        <w:autoSpaceDN w:val="0"/>
        <w:adjustRightInd w:val="0"/>
        <w:ind w:leftChars="242" w:left="768" w:hanging="284"/>
        <w:textAlignment w:val="baseline"/>
        <w:rPr>
          <w:rFonts w:eastAsia="等线"/>
          <w:i/>
          <w:lang w:eastAsia="en-GB"/>
        </w:rPr>
      </w:pPr>
      <w:r w:rsidRPr="005A24DA">
        <w:rPr>
          <w:rFonts w:eastAsia="等线"/>
          <w:i/>
          <w:lang w:eastAsia="en-GB"/>
        </w:rPr>
        <w:t>-</w:t>
      </w:r>
      <w:r w:rsidRPr="005A24DA">
        <w:rPr>
          <w:rFonts w:eastAsia="等线"/>
          <w:i/>
          <w:lang w:eastAsia="en-GB"/>
        </w:rPr>
        <w:tab/>
        <w:t xml:space="preserve">Study the overall RAN architecture and required functional and procedural impacts for supporting 5G </w:t>
      </w:r>
      <w:proofErr w:type="spellStart"/>
      <w:r w:rsidRPr="005A24DA">
        <w:rPr>
          <w:rFonts w:eastAsia="等线"/>
          <w:i/>
          <w:lang w:eastAsia="en-GB"/>
        </w:rPr>
        <w:t>Femto</w:t>
      </w:r>
      <w:proofErr w:type="spellEnd"/>
      <w:r w:rsidRPr="005A24DA">
        <w:rPr>
          <w:rFonts w:eastAsia="等线"/>
          <w:i/>
          <w:lang w:eastAsia="en-GB"/>
        </w:rPr>
        <w:t xml:space="preserve"> deployments [RAN3]. </w:t>
      </w:r>
    </w:p>
    <w:p w14:paraId="03C51450" w14:textId="77777777" w:rsidR="005A24DA" w:rsidRPr="005A24DA" w:rsidRDefault="005A24DA" w:rsidP="005A24DA">
      <w:pPr>
        <w:overflowPunct w:val="0"/>
        <w:autoSpaceDE w:val="0"/>
        <w:autoSpaceDN w:val="0"/>
        <w:adjustRightInd w:val="0"/>
        <w:ind w:leftChars="242" w:left="768" w:hanging="284"/>
        <w:textAlignment w:val="baseline"/>
        <w:rPr>
          <w:rFonts w:eastAsia="等线"/>
          <w:i/>
          <w:lang w:eastAsia="en-GB"/>
        </w:rPr>
      </w:pPr>
      <w:r w:rsidRPr="005A24DA">
        <w:rPr>
          <w:rFonts w:eastAsia="等线"/>
          <w:i/>
          <w:lang w:eastAsia="en-GB"/>
        </w:rPr>
        <w:t>-</w:t>
      </w:r>
      <w:r w:rsidRPr="005A24DA">
        <w:rPr>
          <w:rFonts w:eastAsia="等线"/>
          <w:i/>
          <w:lang w:eastAsia="en-GB"/>
        </w:rPr>
        <w:tab/>
      </w:r>
      <w:r w:rsidRPr="00C14133">
        <w:rPr>
          <w:rFonts w:eastAsia="等线"/>
          <w:i/>
          <w:color w:val="0070C0"/>
          <w:lang w:eastAsia="en-GB"/>
        </w:rPr>
        <w:t>Study how to define the 5G access control mechanism by (re-)using the existing CAG functionality and identify needed enhancements (if any) [RAN3].</w:t>
      </w:r>
    </w:p>
    <w:p w14:paraId="3AA9004D" w14:textId="77777777" w:rsidR="005A24DA" w:rsidRPr="005A24DA" w:rsidRDefault="005A24DA" w:rsidP="005A24DA">
      <w:pPr>
        <w:overflowPunct w:val="0"/>
        <w:autoSpaceDE w:val="0"/>
        <w:autoSpaceDN w:val="0"/>
        <w:adjustRightInd w:val="0"/>
        <w:ind w:leftChars="242" w:left="768" w:hanging="284"/>
        <w:textAlignment w:val="baseline"/>
        <w:rPr>
          <w:rFonts w:eastAsia="等线"/>
          <w:i/>
          <w:lang w:eastAsia="en-GB"/>
        </w:rPr>
      </w:pPr>
      <w:r w:rsidRPr="005A24DA">
        <w:rPr>
          <w:rFonts w:eastAsia="等线"/>
          <w:i/>
          <w:lang w:eastAsia="en-GB"/>
        </w:rPr>
        <w:t>-</w:t>
      </w:r>
      <w:r w:rsidRPr="005A24DA">
        <w:rPr>
          <w:rFonts w:eastAsia="等线"/>
          <w:i/>
          <w:lang w:eastAsia="en-GB"/>
        </w:rPr>
        <w:tab/>
        <w:t xml:space="preserve">Clarify the access to local services from the 5G </w:t>
      </w:r>
      <w:proofErr w:type="spellStart"/>
      <w:r w:rsidRPr="005A24DA">
        <w:rPr>
          <w:rFonts w:eastAsia="等线"/>
          <w:i/>
          <w:lang w:eastAsia="en-GB"/>
        </w:rPr>
        <w:t>Femto</w:t>
      </w:r>
      <w:proofErr w:type="spellEnd"/>
      <w:r w:rsidRPr="005A24DA">
        <w:rPr>
          <w:rFonts w:eastAsia="等线"/>
          <w:i/>
          <w:lang w:eastAsia="en-GB"/>
        </w:rPr>
        <w:t xml:space="preserve"> via collocated local UPF and identify issues, if any [RAN3].</w:t>
      </w:r>
    </w:p>
    <w:p w14:paraId="007D6F81" w14:textId="77777777" w:rsidR="005A24DA" w:rsidRPr="005A24DA" w:rsidRDefault="005A24DA" w:rsidP="005A24DA">
      <w:pPr>
        <w:keepLines/>
        <w:overflowPunct w:val="0"/>
        <w:autoSpaceDE w:val="0"/>
        <w:autoSpaceDN w:val="0"/>
        <w:adjustRightInd w:val="0"/>
        <w:ind w:leftChars="242" w:left="1335" w:hanging="851"/>
        <w:textAlignment w:val="baseline"/>
        <w:rPr>
          <w:rFonts w:eastAsia="等线"/>
          <w:i/>
          <w:lang w:eastAsia="en-GB"/>
        </w:rPr>
      </w:pPr>
      <w:r w:rsidRPr="005A24DA">
        <w:rPr>
          <w:rFonts w:eastAsia="等线"/>
          <w:i/>
          <w:lang w:eastAsia="en-GB"/>
        </w:rPr>
        <w:t xml:space="preserve">NOTE 1: The study involves a gap analysis of existing 5G functionality with </w:t>
      </w:r>
      <w:proofErr w:type="spellStart"/>
      <w:r w:rsidRPr="005A24DA">
        <w:rPr>
          <w:rFonts w:eastAsia="等线"/>
          <w:i/>
          <w:lang w:eastAsia="en-GB"/>
        </w:rPr>
        <w:t>HomeNB</w:t>
      </w:r>
      <w:proofErr w:type="spellEnd"/>
      <w:r w:rsidRPr="005A24DA">
        <w:rPr>
          <w:rFonts w:eastAsia="等线"/>
          <w:i/>
          <w:lang w:eastAsia="en-GB"/>
        </w:rPr>
        <w:t xml:space="preserve"> functionality.</w:t>
      </w:r>
    </w:p>
    <w:p w14:paraId="01B4A4EF" w14:textId="77777777" w:rsidR="005A24DA" w:rsidRDefault="005A24DA" w:rsidP="005A24DA">
      <w:pPr>
        <w:keepLines/>
        <w:overflowPunct w:val="0"/>
        <w:autoSpaceDE w:val="0"/>
        <w:autoSpaceDN w:val="0"/>
        <w:adjustRightInd w:val="0"/>
        <w:ind w:leftChars="242" w:left="1335" w:hanging="851"/>
        <w:textAlignment w:val="baseline"/>
        <w:rPr>
          <w:rFonts w:eastAsia="等线"/>
          <w:lang w:eastAsia="en-GB"/>
        </w:rPr>
      </w:pPr>
      <w:r w:rsidRPr="005A24DA">
        <w:rPr>
          <w:rFonts w:eastAsia="等线"/>
          <w:i/>
          <w:lang w:eastAsia="en-GB"/>
        </w:rPr>
        <w:t>NOTE 2: No impact on the UE.</w:t>
      </w:r>
    </w:p>
    <w:p w14:paraId="67968549" w14:textId="2D7BCEAE" w:rsidR="005A24DA" w:rsidRPr="005A24DA" w:rsidRDefault="005A24DA" w:rsidP="005A24DA">
      <w:pPr>
        <w:keepLines/>
        <w:overflowPunct w:val="0"/>
        <w:autoSpaceDE w:val="0"/>
        <w:autoSpaceDN w:val="0"/>
        <w:adjustRightInd w:val="0"/>
        <w:ind w:leftChars="242" w:left="1335" w:hanging="851"/>
        <w:textAlignment w:val="baseline"/>
        <w:rPr>
          <w:rFonts w:eastAsia="等线"/>
          <w:i/>
          <w:lang w:eastAsia="en-GB"/>
        </w:rPr>
      </w:pPr>
      <w:r w:rsidRPr="005A24DA">
        <w:rPr>
          <w:rFonts w:eastAsia="等线"/>
          <w:i/>
          <w:lang w:eastAsia="en-GB"/>
        </w:rPr>
        <w:t>NOTE 3: Coordination with other WGs (e.g. SA2) when needed.</w:t>
      </w:r>
    </w:p>
    <w:p w14:paraId="42978BF0" w14:textId="31A40C09" w:rsidR="005B3717" w:rsidRDefault="005B3717" w:rsidP="005A24DA">
      <w:pPr>
        <w:overflowPunct w:val="0"/>
        <w:autoSpaceDE w:val="0"/>
        <w:autoSpaceDN w:val="0"/>
        <w:adjustRightInd w:val="0"/>
        <w:spacing w:after="120"/>
        <w:textAlignment w:val="baseline"/>
        <w:rPr>
          <w:rFonts w:eastAsia="宋体"/>
          <w:lang w:eastAsia="zh-CN"/>
        </w:rPr>
      </w:pPr>
      <w:r>
        <w:rPr>
          <w:rFonts w:eastAsia="宋体"/>
          <w:lang w:eastAsia="zh-CN"/>
        </w:rPr>
        <w:t>This contribution mainly</w:t>
      </w:r>
      <w:r w:rsidR="003051BE">
        <w:rPr>
          <w:rFonts w:eastAsia="宋体"/>
          <w:lang w:eastAsia="zh-CN"/>
        </w:rPr>
        <w:t xml:space="preserve"> </w:t>
      </w:r>
      <w:r w:rsidR="00AE5E44">
        <w:rPr>
          <w:rFonts w:eastAsia="宋体"/>
          <w:lang w:eastAsia="zh-CN"/>
        </w:rPr>
        <w:t>discusse</w:t>
      </w:r>
      <w:r w:rsidR="003051BE">
        <w:rPr>
          <w:rFonts w:eastAsia="宋体"/>
          <w:lang w:eastAsia="zh-CN"/>
        </w:rPr>
        <w:t xml:space="preserve">s on the </w:t>
      </w:r>
      <w:r w:rsidR="0099000E">
        <w:rPr>
          <w:rFonts w:eastAsia="宋体"/>
          <w:lang w:eastAsia="zh-CN"/>
        </w:rPr>
        <w:t>access control</w:t>
      </w:r>
      <w:r w:rsidR="003051BE">
        <w:rPr>
          <w:rFonts w:eastAsia="宋体"/>
          <w:lang w:eastAsia="zh-CN"/>
        </w:rPr>
        <w:t xml:space="preserve"> for </w:t>
      </w:r>
      <w:r w:rsidR="00111006">
        <w:rPr>
          <w:rFonts w:eastAsia="宋体"/>
          <w:lang w:eastAsia="zh-CN"/>
        </w:rPr>
        <w:t xml:space="preserve">the </w:t>
      </w:r>
      <w:r w:rsidR="004D5B57">
        <w:rPr>
          <w:rFonts w:eastAsia="宋体"/>
          <w:lang w:eastAsia="zh-CN"/>
        </w:rPr>
        <w:t xml:space="preserve">5G </w:t>
      </w:r>
      <w:proofErr w:type="spellStart"/>
      <w:r w:rsidR="004D5B57">
        <w:rPr>
          <w:rFonts w:eastAsia="宋体"/>
          <w:lang w:eastAsia="zh-CN"/>
        </w:rPr>
        <w:t>Femto</w:t>
      </w:r>
      <w:proofErr w:type="spellEnd"/>
      <w:r>
        <w:rPr>
          <w:rFonts w:eastAsia="宋体"/>
          <w:lang w:eastAsia="zh-CN"/>
        </w:rPr>
        <w:t>.</w:t>
      </w:r>
    </w:p>
    <w:p w14:paraId="6DE3F4A4" w14:textId="55378C45" w:rsidR="007578FC" w:rsidRDefault="005C0A63" w:rsidP="00C52DE7">
      <w:pPr>
        <w:pStyle w:val="10"/>
      </w:pPr>
      <w:r>
        <w:t>2</w:t>
      </w:r>
      <w:r>
        <w:tab/>
        <w:t>Discussion</w:t>
      </w:r>
    </w:p>
    <w:p w14:paraId="51DD9230" w14:textId="1911A53B" w:rsidR="00D13FB2" w:rsidRDefault="001B0922" w:rsidP="00F14C98">
      <w:pPr>
        <w:overflowPunct w:val="0"/>
        <w:autoSpaceDE w:val="0"/>
        <w:autoSpaceDN w:val="0"/>
        <w:adjustRightInd w:val="0"/>
        <w:spacing w:after="120"/>
        <w:textAlignment w:val="baseline"/>
        <w:rPr>
          <w:rFonts w:eastAsia="宋体"/>
          <w:lang w:eastAsia="zh-CN"/>
        </w:rPr>
      </w:pPr>
      <w:r>
        <w:rPr>
          <w:rFonts w:eastAsia="宋体"/>
          <w:lang w:eastAsia="zh-CN"/>
        </w:rPr>
        <w:t>T</w:t>
      </w:r>
      <w:r w:rsidR="00AB545D">
        <w:rPr>
          <w:rFonts w:eastAsia="宋体"/>
          <w:lang w:eastAsia="zh-CN"/>
        </w:rPr>
        <w:t xml:space="preserve">he </w:t>
      </w:r>
      <w:r w:rsidR="000A67C1">
        <w:rPr>
          <w:rFonts w:eastAsia="宋体"/>
          <w:lang w:eastAsia="zh-CN"/>
        </w:rPr>
        <w:t>UE access</w:t>
      </w:r>
      <w:r w:rsidR="00AB545D">
        <w:rPr>
          <w:rFonts w:eastAsia="宋体"/>
          <w:lang w:eastAsia="zh-CN"/>
        </w:rPr>
        <w:t xml:space="preserve"> </w:t>
      </w:r>
      <w:r w:rsidR="004B29A8">
        <w:rPr>
          <w:rFonts w:eastAsia="宋体"/>
          <w:lang w:eastAsia="zh-CN"/>
        </w:rPr>
        <w:t xml:space="preserve">can </w:t>
      </w:r>
      <w:r w:rsidR="00590D9D">
        <w:rPr>
          <w:rFonts w:eastAsia="宋体"/>
          <w:lang w:eastAsia="zh-CN"/>
        </w:rPr>
        <w:t xml:space="preserve">be </w:t>
      </w:r>
      <w:r w:rsidR="000A67C1">
        <w:rPr>
          <w:rFonts w:eastAsia="宋体"/>
          <w:lang w:eastAsia="zh-CN"/>
        </w:rPr>
        <w:t>controll</w:t>
      </w:r>
      <w:r w:rsidR="00590D9D">
        <w:rPr>
          <w:rFonts w:eastAsia="宋体"/>
          <w:lang w:eastAsia="zh-CN"/>
        </w:rPr>
        <w:t xml:space="preserve">ed </w:t>
      </w:r>
      <w:r w:rsidR="00F77AB3">
        <w:rPr>
          <w:rFonts w:eastAsia="宋体"/>
          <w:lang w:eastAsia="zh-CN"/>
        </w:rPr>
        <w:t xml:space="preserve">by using the CSG </w:t>
      </w:r>
      <w:proofErr w:type="spellStart"/>
      <w:r w:rsidR="00F77AB3">
        <w:rPr>
          <w:rFonts w:eastAsia="宋体"/>
          <w:lang w:eastAsia="zh-CN"/>
        </w:rPr>
        <w:t>mechamism</w:t>
      </w:r>
      <w:proofErr w:type="spellEnd"/>
      <w:r w:rsidR="00790397">
        <w:rPr>
          <w:rFonts w:eastAsia="宋体"/>
          <w:lang w:eastAsia="zh-CN"/>
        </w:rPr>
        <w:t xml:space="preserve"> under the LTE </w:t>
      </w:r>
      <w:proofErr w:type="spellStart"/>
      <w:r w:rsidR="00790397">
        <w:rPr>
          <w:rFonts w:eastAsia="宋体"/>
          <w:lang w:eastAsia="zh-CN"/>
        </w:rPr>
        <w:t>HeNB</w:t>
      </w:r>
      <w:proofErr w:type="spellEnd"/>
      <w:r w:rsidR="00790397">
        <w:rPr>
          <w:rFonts w:eastAsia="宋体"/>
          <w:lang w:eastAsia="zh-CN"/>
        </w:rPr>
        <w:t xml:space="preserve"> deployment</w:t>
      </w:r>
      <w:r w:rsidR="00F77AB3">
        <w:rPr>
          <w:rFonts w:eastAsia="宋体"/>
          <w:lang w:eastAsia="zh-CN"/>
        </w:rPr>
        <w:t>.</w:t>
      </w:r>
      <w:r w:rsidR="00F33ADA">
        <w:rPr>
          <w:rFonts w:eastAsia="宋体"/>
          <w:lang w:eastAsia="zh-CN"/>
        </w:rPr>
        <w:t xml:space="preserve"> There are three </w:t>
      </w:r>
      <w:r w:rsidR="00562DEB">
        <w:rPr>
          <w:rFonts w:eastAsia="宋体"/>
          <w:lang w:eastAsia="zh-CN"/>
        </w:rPr>
        <w:t xml:space="preserve">access modes </w:t>
      </w:r>
      <w:r w:rsidR="000A67C1">
        <w:rPr>
          <w:rFonts w:eastAsia="宋体"/>
          <w:lang w:eastAsia="zh-CN"/>
        </w:rPr>
        <w:t xml:space="preserve">for the UE to </w:t>
      </w:r>
      <w:r w:rsidR="00D65493">
        <w:rPr>
          <w:rFonts w:eastAsia="宋体"/>
          <w:lang w:eastAsia="zh-CN"/>
        </w:rPr>
        <w:t>perform an access</w:t>
      </w:r>
      <w:r w:rsidR="00D70ACD">
        <w:rPr>
          <w:rFonts w:eastAsia="宋体"/>
          <w:lang w:eastAsia="zh-CN"/>
        </w:rPr>
        <w:t xml:space="preserve"> </w:t>
      </w:r>
      <w:r w:rsidR="00D70ACD">
        <w:rPr>
          <w:rFonts w:eastAsia="宋体"/>
          <w:lang w:eastAsia="zh-CN"/>
        </w:rPr>
        <w:fldChar w:fldCharType="begin"/>
      </w:r>
      <w:r w:rsidR="00D70ACD">
        <w:rPr>
          <w:rFonts w:eastAsia="宋体"/>
          <w:lang w:eastAsia="zh-CN"/>
        </w:rPr>
        <w:instrText xml:space="preserve"> REF _Ref163489574 \r \h </w:instrText>
      </w:r>
      <w:r w:rsidR="00D70ACD">
        <w:rPr>
          <w:rFonts w:eastAsia="宋体"/>
          <w:lang w:eastAsia="zh-CN"/>
        </w:rPr>
      </w:r>
      <w:r w:rsidR="00D70ACD">
        <w:rPr>
          <w:rFonts w:eastAsia="宋体"/>
          <w:lang w:eastAsia="zh-CN"/>
        </w:rPr>
        <w:fldChar w:fldCharType="separate"/>
      </w:r>
      <w:r w:rsidR="00D70ACD">
        <w:rPr>
          <w:rFonts w:eastAsia="宋体"/>
          <w:lang w:eastAsia="zh-CN"/>
        </w:rPr>
        <w:t>[2]</w:t>
      </w:r>
      <w:r w:rsidR="00D70ACD">
        <w:rPr>
          <w:rFonts w:eastAsia="宋体"/>
          <w:lang w:eastAsia="zh-CN"/>
        </w:rPr>
        <w:fldChar w:fldCharType="end"/>
      </w:r>
      <w:r w:rsidR="00D65493">
        <w:rPr>
          <w:rFonts w:eastAsia="宋体"/>
          <w:lang w:eastAsia="zh-CN"/>
        </w:rPr>
        <w:t>:</w:t>
      </w:r>
    </w:p>
    <w:p w14:paraId="315DD0F6" w14:textId="3E1FAB0F" w:rsidR="00D65493" w:rsidRDefault="00562DEB" w:rsidP="00D65493">
      <w:pPr>
        <w:pStyle w:val="afe"/>
        <w:numPr>
          <w:ilvl w:val="0"/>
          <w:numId w:val="16"/>
        </w:numPr>
        <w:overflowPunct w:val="0"/>
        <w:autoSpaceDE w:val="0"/>
        <w:autoSpaceDN w:val="0"/>
        <w:adjustRightInd w:val="0"/>
        <w:spacing w:after="120"/>
        <w:ind w:left="357" w:hanging="357"/>
        <w:contextualSpacing w:val="0"/>
        <w:textAlignment w:val="baseline"/>
        <w:rPr>
          <w:rFonts w:eastAsia="宋体"/>
          <w:lang w:eastAsia="zh-CN"/>
        </w:rPr>
      </w:pPr>
      <w:r w:rsidRPr="00F44C34">
        <w:rPr>
          <w:rFonts w:eastAsia="宋体" w:hint="eastAsia"/>
          <w:b/>
          <w:lang w:eastAsia="zh-CN"/>
        </w:rPr>
        <w:t>O</w:t>
      </w:r>
      <w:r w:rsidRPr="00F44C34">
        <w:rPr>
          <w:rFonts w:eastAsia="宋体"/>
          <w:b/>
          <w:lang w:eastAsia="zh-CN"/>
        </w:rPr>
        <w:t>pen access mode</w:t>
      </w:r>
      <w:r w:rsidRPr="00D65493">
        <w:rPr>
          <w:rFonts w:eastAsia="宋体"/>
          <w:lang w:eastAsia="zh-CN"/>
        </w:rPr>
        <w:t>:</w:t>
      </w:r>
      <w:r w:rsidR="00D65493">
        <w:rPr>
          <w:rFonts w:eastAsia="宋体"/>
          <w:lang w:eastAsia="zh-CN"/>
        </w:rPr>
        <w:t xml:space="preserve"> </w:t>
      </w:r>
      <w:r w:rsidR="00910C16">
        <w:rPr>
          <w:rFonts w:eastAsia="宋体"/>
          <w:lang w:eastAsia="zh-CN"/>
        </w:rPr>
        <w:t xml:space="preserve">The </w:t>
      </w:r>
      <w:r w:rsidR="00C10FBD">
        <w:rPr>
          <w:rFonts w:eastAsia="宋体"/>
          <w:lang w:eastAsia="zh-CN"/>
        </w:rPr>
        <w:t xml:space="preserve">network </w:t>
      </w:r>
      <w:r w:rsidR="00030F87" w:rsidRPr="00030F87">
        <w:rPr>
          <w:rFonts w:eastAsia="宋体"/>
          <w:lang w:eastAsia="zh-CN"/>
        </w:rPr>
        <w:t>configures and activates a PLMN cell</w:t>
      </w:r>
      <w:r w:rsidR="00030F87">
        <w:rPr>
          <w:rFonts w:eastAsia="宋体"/>
          <w:lang w:eastAsia="zh-CN"/>
        </w:rPr>
        <w:t xml:space="preserve">, which can be </w:t>
      </w:r>
      <w:r w:rsidR="00910C16">
        <w:rPr>
          <w:rFonts w:eastAsia="宋体"/>
          <w:lang w:eastAsia="zh-CN"/>
        </w:rPr>
        <w:t>a</w:t>
      </w:r>
      <w:r w:rsidR="007F5E2E">
        <w:rPr>
          <w:rFonts w:eastAsia="宋体"/>
          <w:lang w:eastAsia="zh-CN"/>
        </w:rPr>
        <w:t>ccess</w:t>
      </w:r>
      <w:r w:rsidR="00910C16">
        <w:rPr>
          <w:rFonts w:eastAsia="宋体"/>
          <w:lang w:eastAsia="zh-CN"/>
        </w:rPr>
        <w:t>e</w:t>
      </w:r>
      <w:r w:rsidR="00030F87">
        <w:rPr>
          <w:rFonts w:eastAsia="宋体"/>
          <w:lang w:eastAsia="zh-CN"/>
        </w:rPr>
        <w:t xml:space="preserve">d by </w:t>
      </w:r>
      <w:r w:rsidR="004C6AED">
        <w:rPr>
          <w:rFonts w:eastAsia="宋体"/>
          <w:lang w:eastAsia="zh-CN"/>
        </w:rPr>
        <w:t xml:space="preserve">legacy UE and </w:t>
      </w:r>
      <w:r w:rsidR="00030F87">
        <w:rPr>
          <w:rFonts w:eastAsia="宋体"/>
          <w:lang w:eastAsia="zh-CN"/>
        </w:rPr>
        <w:t>the UE supporting CSG</w:t>
      </w:r>
      <w:r w:rsidR="00722607">
        <w:rPr>
          <w:rFonts w:eastAsia="宋体"/>
          <w:lang w:eastAsia="zh-CN"/>
        </w:rPr>
        <w:t xml:space="preserve"> without </w:t>
      </w:r>
      <w:r w:rsidR="00AB20A5">
        <w:rPr>
          <w:rFonts w:eastAsia="宋体"/>
          <w:lang w:eastAsia="zh-CN"/>
        </w:rPr>
        <w:t>access control</w:t>
      </w:r>
      <w:r w:rsidR="00910C16">
        <w:rPr>
          <w:rFonts w:eastAsia="宋体"/>
          <w:lang w:eastAsia="zh-CN"/>
        </w:rPr>
        <w:t>.</w:t>
      </w:r>
    </w:p>
    <w:p w14:paraId="010B7718" w14:textId="30243DAC" w:rsidR="00D65493" w:rsidRDefault="00562DEB" w:rsidP="00D65493">
      <w:pPr>
        <w:pStyle w:val="afe"/>
        <w:numPr>
          <w:ilvl w:val="0"/>
          <w:numId w:val="16"/>
        </w:numPr>
        <w:overflowPunct w:val="0"/>
        <w:autoSpaceDE w:val="0"/>
        <w:autoSpaceDN w:val="0"/>
        <w:adjustRightInd w:val="0"/>
        <w:spacing w:after="120"/>
        <w:ind w:left="357" w:hanging="357"/>
        <w:contextualSpacing w:val="0"/>
        <w:textAlignment w:val="baseline"/>
        <w:rPr>
          <w:rFonts w:eastAsia="宋体"/>
          <w:lang w:eastAsia="zh-CN"/>
        </w:rPr>
      </w:pPr>
      <w:r w:rsidRPr="00F44C34">
        <w:rPr>
          <w:rFonts w:eastAsia="宋体"/>
          <w:b/>
          <w:lang w:eastAsia="zh-CN"/>
        </w:rPr>
        <w:t>Hybrid access mode</w:t>
      </w:r>
      <w:r w:rsidRPr="00D65493">
        <w:rPr>
          <w:rFonts w:eastAsia="宋体"/>
          <w:lang w:eastAsia="zh-CN"/>
        </w:rPr>
        <w:t>:</w:t>
      </w:r>
      <w:r w:rsidR="00910C16">
        <w:rPr>
          <w:rFonts w:eastAsia="宋体"/>
          <w:lang w:eastAsia="zh-CN"/>
        </w:rPr>
        <w:t xml:space="preserve"> </w:t>
      </w:r>
      <w:r w:rsidR="00722607">
        <w:rPr>
          <w:rFonts w:eastAsia="宋体"/>
          <w:lang w:eastAsia="zh-CN"/>
        </w:rPr>
        <w:t xml:space="preserve">The network </w:t>
      </w:r>
      <w:r w:rsidR="00722607" w:rsidRPr="00030F87">
        <w:rPr>
          <w:rFonts w:eastAsia="宋体"/>
          <w:lang w:eastAsia="zh-CN"/>
        </w:rPr>
        <w:t xml:space="preserve">configures and activates a </w:t>
      </w:r>
      <w:r w:rsidR="00722607">
        <w:rPr>
          <w:rFonts w:eastAsia="宋体"/>
          <w:lang w:eastAsia="zh-CN"/>
        </w:rPr>
        <w:t>hybrid</w:t>
      </w:r>
      <w:r w:rsidR="00722607" w:rsidRPr="00030F87">
        <w:rPr>
          <w:rFonts w:eastAsia="宋体"/>
          <w:lang w:eastAsia="zh-CN"/>
        </w:rPr>
        <w:t xml:space="preserve"> cell</w:t>
      </w:r>
      <w:r w:rsidR="00722607">
        <w:rPr>
          <w:rFonts w:eastAsia="宋体"/>
          <w:lang w:eastAsia="zh-CN"/>
        </w:rPr>
        <w:t xml:space="preserve">. For the UE </w:t>
      </w:r>
      <w:r w:rsidR="008539C4">
        <w:rPr>
          <w:rFonts w:eastAsia="宋体"/>
          <w:lang w:eastAsia="zh-CN"/>
        </w:rPr>
        <w:t xml:space="preserve">with CSG subscription, the </w:t>
      </w:r>
      <w:proofErr w:type="spellStart"/>
      <w:r w:rsidR="008539C4">
        <w:rPr>
          <w:rFonts w:eastAsia="宋体"/>
          <w:lang w:eastAsia="zh-CN"/>
        </w:rPr>
        <w:t>HeNB</w:t>
      </w:r>
      <w:proofErr w:type="spellEnd"/>
      <w:r w:rsidR="008539C4">
        <w:rPr>
          <w:rFonts w:eastAsia="宋体"/>
          <w:lang w:eastAsia="zh-CN"/>
        </w:rPr>
        <w:t xml:space="preserve"> provides the selected CSG ID and CSG access mode to the MME for CSG member</w:t>
      </w:r>
      <w:r w:rsidR="00A8168A">
        <w:rPr>
          <w:rFonts w:eastAsia="宋体"/>
          <w:lang w:eastAsia="zh-CN"/>
        </w:rPr>
        <w:t>ship</w:t>
      </w:r>
      <w:r w:rsidR="008539C4">
        <w:rPr>
          <w:rFonts w:eastAsia="宋体"/>
          <w:lang w:eastAsia="zh-CN"/>
        </w:rPr>
        <w:t xml:space="preserve"> </w:t>
      </w:r>
      <w:r w:rsidR="008539C4" w:rsidRPr="00722607">
        <w:rPr>
          <w:rFonts w:eastAsia="宋体"/>
          <w:lang w:eastAsia="zh-CN"/>
        </w:rPr>
        <w:t>verification</w:t>
      </w:r>
      <w:r w:rsidR="008539C4">
        <w:rPr>
          <w:rFonts w:eastAsia="宋体"/>
          <w:lang w:eastAsia="zh-CN"/>
        </w:rPr>
        <w:t>.</w:t>
      </w:r>
      <w:r w:rsidR="008539C4" w:rsidRPr="007F5E2E">
        <w:rPr>
          <w:rFonts w:eastAsia="宋体"/>
          <w:lang w:eastAsia="zh-CN"/>
        </w:rPr>
        <w:t xml:space="preserve"> </w:t>
      </w:r>
      <w:r w:rsidR="007F5E2E" w:rsidRPr="007F5E2E">
        <w:rPr>
          <w:rFonts w:eastAsia="宋体"/>
          <w:lang w:eastAsia="zh-CN"/>
        </w:rPr>
        <w:t>This cell is accessible as a CSG cell by UEs which are members of the CSG</w:t>
      </w:r>
      <w:r w:rsidR="001C15FA">
        <w:rPr>
          <w:rFonts w:eastAsia="宋体"/>
          <w:lang w:eastAsia="zh-CN"/>
        </w:rPr>
        <w:t xml:space="preserve">. </w:t>
      </w:r>
      <w:r w:rsidR="006125E0">
        <w:rPr>
          <w:rFonts w:eastAsia="宋体"/>
          <w:lang w:eastAsia="zh-CN"/>
        </w:rPr>
        <w:t>And for</w:t>
      </w:r>
      <w:r w:rsidR="007F5E2E" w:rsidRPr="007F5E2E">
        <w:rPr>
          <w:rFonts w:eastAsia="宋体"/>
          <w:lang w:eastAsia="zh-CN"/>
        </w:rPr>
        <w:t xml:space="preserve"> </w:t>
      </w:r>
      <w:r w:rsidR="006125E0">
        <w:rPr>
          <w:rFonts w:eastAsia="宋体"/>
          <w:lang w:eastAsia="zh-CN"/>
        </w:rPr>
        <w:t>the</w:t>
      </w:r>
      <w:r w:rsidR="007F5E2E" w:rsidRPr="007F5E2E">
        <w:rPr>
          <w:rFonts w:eastAsia="宋体"/>
          <w:lang w:eastAsia="zh-CN"/>
        </w:rPr>
        <w:t xml:space="preserve"> other UEs</w:t>
      </w:r>
      <w:r w:rsidR="006125E0">
        <w:rPr>
          <w:rFonts w:eastAsia="宋体"/>
          <w:lang w:eastAsia="zh-CN"/>
        </w:rPr>
        <w:t>, this cell is viewed as a normal PLMN cell</w:t>
      </w:r>
      <w:r w:rsidR="007F5E2E" w:rsidRPr="007F5E2E">
        <w:rPr>
          <w:rFonts w:eastAsia="宋体"/>
          <w:lang w:eastAsia="zh-CN"/>
        </w:rPr>
        <w:t>.</w:t>
      </w:r>
      <w:r w:rsidR="00910C16">
        <w:rPr>
          <w:rFonts w:eastAsia="宋体"/>
          <w:lang w:eastAsia="zh-CN"/>
        </w:rPr>
        <w:t xml:space="preserve"> </w:t>
      </w:r>
    </w:p>
    <w:p w14:paraId="5CCD488A" w14:textId="488E1642" w:rsidR="00562DEB" w:rsidRDefault="00562DEB" w:rsidP="00D65493">
      <w:pPr>
        <w:pStyle w:val="afe"/>
        <w:numPr>
          <w:ilvl w:val="0"/>
          <w:numId w:val="16"/>
        </w:numPr>
        <w:overflowPunct w:val="0"/>
        <w:autoSpaceDE w:val="0"/>
        <w:autoSpaceDN w:val="0"/>
        <w:adjustRightInd w:val="0"/>
        <w:spacing w:after="120"/>
        <w:ind w:left="357" w:hanging="357"/>
        <w:contextualSpacing w:val="0"/>
        <w:textAlignment w:val="baseline"/>
        <w:rPr>
          <w:rFonts w:eastAsia="宋体"/>
          <w:lang w:eastAsia="zh-CN"/>
        </w:rPr>
      </w:pPr>
      <w:r w:rsidRPr="00F44C34">
        <w:rPr>
          <w:rFonts w:eastAsia="宋体"/>
          <w:b/>
          <w:lang w:eastAsia="zh-CN"/>
        </w:rPr>
        <w:t>Closed access mode</w:t>
      </w:r>
      <w:r w:rsidRPr="00D65493">
        <w:rPr>
          <w:rFonts w:eastAsia="宋体"/>
          <w:lang w:eastAsia="zh-CN"/>
        </w:rPr>
        <w:t>:</w:t>
      </w:r>
      <w:r w:rsidR="00FE0042">
        <w:rPr>
          <w:rFonts w:eastAsia="宋体"/>
          <w:lang w:eastAsia="zh-CN"/>
        </w:rPr>
        <w:t xml:space="preserve"> </w:t>
      </w:r>
      <w:r w:rsidR="00FD457A">
        <w:rPr>
          <w:rFonts w:eastAsia="宋体"/>
          <w:lang w:eastAsia="zh-CN"/>
        </w:rPr>
        <w:t xml:space="preserve">The network </w:t>
      </w:r>
      <w:r w:rsidR="00FD457A" w:rsidRPr="00030F87">
        <w:rPr>
          <w:rFonts w:eastAsia="宋体"/>
          <w:lang w:eastAsia="zh-CN"/>
        </w:rPr>
        <w:t xml:space="preserve">configures and activates a </w:t>
      </w:r>
      <w:r w:rsidR="00FD457A">
        <w:rPr>
          <w:rFonts w:eastAsia="宋体"/>
          <w:lang w:eastAsia="zh-CN"/>
        </w:rPr>
        <w:t>CSG</w:t>
      </w:r>
      <w:r w:rsidR="00FD457A" w:rsidRPr="00030F87">
        <w:rPr>
          <w:rFonts w:eastAsia="宋体"/>
          <w:lang w:eastAsia="zh-CN"/>
        </w:rPr>
        <w:t xml:space="preserve"> cell</w:t>
      </w:r>
      <w:r w:rsidR="00A8168A">
        <w:rPr>
          <w:rFonts w:eastAsia="宋体"/>
          <w:lang w:eastAsia="zh-CN"/>
        </w:rPr>
        <w:t xml:space="preserve">, which can only be accessed by </w:t>
      </w:r>
      <w:r w:rsidR="001F126A">
        <w:rPr>
          <w:rFonts w:eastAsia="宋体"/>
          <w:lang w:eastAsia="zh-CN"/>
        </w:rPr>
        <w:t>the UE</w:t>
      </w:r>
      <w:r w:rsidR="001F126A" w:rsidRPr="007F5E2E">
        <w:rPr>
          <w:rFonts w:eastAsia="宋体"/>
          <w:lang w:eastAsia="zh-CN"/>
        </w:rPr>
        <w:t xml:space="preserve">s which </w:t>
      </w:r>
      <w:r w:rsidR="006964B7">
        <w:rPr>
          <w:rFonts w:eastAsia="宋体"/>
          <w:lang w:eastAsia="zh-CN"/>
        </w:rPr>
        <w:t>has subscribed the related CSG ID</w:t>
      </w:r>
      <w:r w:rsidR="00F7690F">
        <w:rPr>
          <w:rFonts w:eastAsia="宋体"/>
          <w:lang w:eastAsia="zh-CN"/>
        </w:rPr>
        <w:t>.</w:t>
      </w:r>
      <w:r w:rsidR="007E2F2B">
        <w:rPr>
          <w:rFonts w:eastAsia="宋体"/>
          <w:lang w:eastAsia="zh-CN"/>
        </w:rPr>
        <w:t xml:space="preserve"> The </w:t>
      </w:r>
      <w:proofErr w:type="spellStart"/>
      <w:r w:rsidR="007E2F2B">
        <w:rPr>
          <w:rFonts w:eastAsia="宋体"/>
          <w:lang w:eastAsia="zh-CN"/>
        </w:rPr>
        <w:t>HeNB</w:t>
      </w:r>
      <w:proofErr w:type="spellEnd"/>
      <w:r w:rsidR="007E2F2B">
        <w:rPr>
          <w:rFonts w:eastAsia="宋体"/>
          <w:lang w:eastAsia="zh-CN"/>
        </w:rPr>
        <w:t xml:space="preserve"> provides the selected CSG ID to the MME for CSG access control.</w:t>
      </w:r>
    </w:p>
    <w:p w14:paraId="6C94BA6E" w14:textId="3AFB9190" w:rsidR="00AF309E" w:rsidRPr="00451D2E" w:rsidRDefault="00AF309E" w:rsidP="00FE5C54">
      <w:pPr>
        <w:overflowPunct w:val="0"/>
        <w:autoSpaceDE w:val="0"/>
        <w:autoSpaceDN w:val="0"/>
        <w:adjustRightInd w:val="0"/>
        <w:spacing w:after="120"/>
        <w:textAlignment w:val="baseline"/>
        <w:rPr>
          <w:rFonts w:eastAsia="宋体"/>
          <w:lang w:eastAsia="zh-CN"/>
        </w:rPr>
      </w:pPr>
      <w:r w:rsidRPr="00AF309E">
        <w:rPr>
          <w:noProof/>
          <w:lang w:eastAsia="zh-CN"/>
        </w:rPr>
        <mc:AlternateContent>
          <mc:Choice Requires="wps">
            <w:drawing>
              <wp:anchor distT="45720" distB="45720" distL="114300" distR="114300" simplePos="0" relativeHeight="251661312" behindDoc="0" locked="0" layoutInCell="1" allowOverlap="1" wp14:anchorId="65237084" wp14:editId="7062CB60">
                <wp:simplePos x="0" y="0"/>
                <wp:positionH relativeFrom="margin">
                  <wp:align>left</wp:align>
                </wp:positionH>
                <wp:positionV relativeFrom="paragraph">
                  <wp:posOffset>369570</wp:posOffset>
                </wp:positionV>
                <wp:extent cx="5975350" cy="1404620"/>
                <wp:effectExtent l="0" t="0" r="25400" b="2032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1404620"/>
                        </a:xfrm>
                        <a:prstGeom prst="rect">
                          <a:avLst/>
                        </a:prstGeom>
                        <a:solidFill>
                          <a:srgbClr val="FFFFFF"/>
                        </a:solidFill>
                        <a:ln w="9525">
                          <a:solidFill>
                            <a:srgbClr val="000000"/>
                          </a:solidFill>
                          <a:miter lim="800000"/>
                          <a:headEnd/>
                          <a:tailEnd/>
                        </a:ln>
                      </wps:spPr>
                      <wps:txbx>
                        <w:txbxContent>
                          <w:p w14:paraId="20C0F3A4" w14:textId="143D7DD5" w:rsidR="00AF309E" w:rsidRPr="004804FE" w:rsidRDefault="00AF309E" w:rsidP="00AF309E">
                            <w:pPr>
                              <w:rPr>
                                <w:color w:val="FF0000"/>
                                <w:lang w:eastAsia="zh-CN"/>
                              </w:rPr>
                            </w:pPr>
                            <w:r w:rsidRPr="004804FE">
                              <w:rPr>
                                <w:color w:val="FF0000"/>
                                <w:lang w:eastAsia="zh-CN"/>
                              </w:rPr>
                              <w:t>----------excerpt from TS 38.3</w:t>
                            </w:r>
                            <w:r>
                              <w:rPr>
                                <w:color w:val="FF0000"/>
                                <w:lang w:eastAsia="zh-CN"/>
                              </w:rPr>
                              <w:t>31</w:t>
                            </w:r>
                            <w:r w:rsidRPr="004804FE">
                              <w:rPr>
                                <w:color w:val="FF0000"/>
                                <w:lang w:eastAsia="zh-CN"/>
                              </w:rPr>
                              <w:t>----------</w:t>
                            </w:r>
                          </w:p>
                          <w:p w14:paraId="1ED93E6F" w14:textId="30099606" w:rsidR="00AF309E" w:rsidRDefault="00AF309E" w:rsidP="00AF309E">
                            <w:pPr>
                              <w:rPr>
                                <w:lang w:eastAsia="zh-CN"/>
                              </w:rPr>
                            </w:pPr>
                            <w:r w:rsidRPr="0095250E">
                              <w:rPr>
                                <w:b/>
                              </w:rPr>
                              <w:t>NPN-only Cell</w:t>
                            </w:r>
                            <w:r w:rsidRPr="0095250E">
                              <w:t xml:space="preserve">: A cell that is </w:t>
                            </w:r>
                            <w:r w:rsidRPr="004804FE">
                              <w:rPr>
                                <w:highlight w:val="yellow"/>
                              </w:rPr>
                              <w:t>only available for normal service for NPNs' subscriber</w:t>
                            </w:r>
                            <w:r w:rsidRPr="0095250E">
                              <w:t xml:space="preserve">. An NPN-capable UE determines that a cell is NPN-only Cell </w:t>
                            </w:r>
                            <w:r w:rsidRPr="004804FE">
                              <w:rPr>
                                <w:highlight w:val="yellow"/>
                              </w:rPr>
                              <w:t xml:space="preserve">by detecting that the </w:t>
                            </w:r>
                            <w:proofErr w:type="spellStart"/>
                            <w:r w:rsidRPr="004804FE">
                              <w:rPr>
                                <w:i/>
                                <w:highlight w:val="yellow"/>
                              </w:rPr>
                              <w:t>cellReservedForOtherUse</w:t>
                            </w:r>
                            <w:proofErr w:type="spellEnd"/>
                            <w:r w:rsidRPr="004804FE">
                              <w:rPr>
                                <w:highlight w:val="yellow"/>
                              </w:rPr>
                              <w:t xml:space="preserve"> IE is set to true</w:t>
                            </w:r>
                            <w:r w:rsidRPr="0095250E">
                              <w:t xml:space="preserve"> while the </w:t>
                            </w:r>
                            <w:proofErr w:type="spellStart"/>
                            <w:r w:rsidRPr="0095250E">
                              <w:rPr>
                                <w:i/>
                              </w:rPr>
                              <w:t>npn-IdentityInfoList</w:t>
                            </w:r>
                            <w:proofErr w:type="spellEnd"/>
                            <w:r w:rsidRPr="0095250E">
                              <w:t xml:space="preserve"> IE is present in </w:t>
                            </w:r>
                            <w:proofErr w:type="spellStart"/>
                            <w:r w:rsidRPr="0095250E">
                              <w:rPr>
                                <w:i/>
                              </w:rPr>
                              <w:t>CellAccessRelatedInfo</w:t>
                            </w:r>
                            <w:proofErr w:type="spellEnd"/>
                            <w:r w:rsidRPr="0095250E">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5237084" id="_x0000_t202" coordsize="21600,21600" o:spt="202" path="m,l,21600r21600,l21600,xe">
                <v:stroke joinstyle="miter"/>
                <v:path gradientshapeok="t" o:connecttype="rect"/>
              </v:shapetype>
              <v:shape id="文本框 2" o:spid="_x0000_s1026" type="#_x0000_t202" style="position:absolute;margin-left:0;margin-top:29.1pt;width:470.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">
                <v:textbox style="mso-fit-shape-to-text:t">
                  <w:txbxContent>
                    <w:p w14:paraId="20C0F3A4" w14:textId="143D7DD5" w:rsidR="00AF309E" w:rsidRPr="004804FE" w:rsidRDefault="00AF309E" w:rsidP="00AF309E">
                      <w:pPr>
                        <w:rPr>
                          <w:color w:val="FF0000"/>
                          <w:lang w:eastAsia="zh-CN"/>
                        </w:rPr>
                      </w:pPr>
                      <w:r w:rsidRPr="004804FE">
                        <w:rPr>
                          <w:color w:val="FF0000"/>
                          <w:lang w:eastAsia="zh-CN"/>
                        </w:rPr>
                        <w:t>----------excerpt from TS 38.3</w:t>
                      </w:r>
                      <w:r>
                        <w:rPr>
                          <w:color w:val="FF0000"/>
                          <w:lang w:eastAsia="zh-CN"/>
                        </w:rPr>
                        <w:t>31</w:t>
                      </w:r>
                      <w:r w:rsidRPr="004804FE">
                        <w:rPr>
                          <w:color w:val="FF0000"/>
                          <w:lang w:eastAsia="zh-CN"/>
                        </w:rPr>
                        <w:t>----------</w:t>
                      </w:r>
                    </w:p>
                    <w:p w14:paraId="1ED93E6F" w14:textId="30099606" w:rsidR="00AF309E" w:rsidRDefault="00AF309E" w:rsidP="00AF309E">
                      <w:pPr>
                        <w:rPr>
                          <w:lang w:eastAsia="zh-CN"/>
                        </w:rPr>
                      </w:pPr>
                      <w:r w:rsidRPr="0095250E">
                        <w:rPr>
                          <w:b/>
                        </w:rPr>
                        <w:t>NPN-only Cell</w:t>
                      </w:r>
                      <w:r w:rsidRPr="0095250E">
                        <w:t xml:space="preserve">: A cell that is </w:t>
                      </w:r>
                      <w:r w:rsidRPr="004804FE">
                        <w:rPr>
                          <w:highlight w:val="yellow"/>
                        </w:rPr>
                        <w:t>only available for normal service for NPNs' subscriber</w:t>
                      </w:r>
                      <w:r w:rsidRPr="0095250E">
                        <w:t xml:space="preserve">. An NPN-capable UE determines that a cell is NPN-only Cell </w:t>
                      </w:r>
                      <w:r w:rsidRPr="004804FE">
                        <w:rPr>
                          <w:highlight w:val="yellow"/>
                        </w:rPr>
                        <w:t xml:space="preserve">by detecting that the </w:t>
                      </w:r>
                      <w:proofErr w:type="spellStart"/>
                      <w:r w:rsidRPr="004804FE">
                        <w:rPr>
                          <w:i/>
                          <w:highlight w:val="yellow"/>
                        </w:rPr>
                        <w:t>cellReservedForOtherUse</w:t>
                      </w:r>
                      <w:proofErr w:type="spellEnd"/>
                      <w:r w:rsidRPr="004804FE">
                        <w:rPr>
                          <w:highlight w:val="yellow"/>
                        </w:rPr>
                        <w:t xml:space="preserve"> IE is set to true</w:t>
                      </w:r>
                      <w:r w:rsidRPr="0095250E">
                        <w:t xml:space="preserve"> while the </w:t>
                      </w:r>
                      <w:proofErr w:type="spellStart"/>
                      <w:r w:rsidRPr="0095250E">
                        <w:rPr>
                          <w:i/>
                        </w:rPr>
                        <w:t>npn-IdentityInfoList</w:t>
                      </w:r>
                      <w:proofErr w:type="spellEnd"/>
                      <w:r w:rsidRPr="0095250E">
                        <w:t xml:space="preserve"> IE is present in </w:t>
                      </w:r>
                      <w:proofErr w:type="spellStart"/>
                      <w:r w:rsidRPr="0095250E">
                        <w:rPr>
                          <w:i/>
                        </w:rPr>
                        <w:t>CellAccessRelatedInfo</w:t>
                      </w:r>
                      <w:proofErr w:type="spellEnd"/>
                      <w:r w:rsidRPr="0095250E">
                        <w:t>.</w:t>
                      </w:r>
                    </w:p>
                  </w:txbxContent>
                </v:textbox>
                <w10:wrap type="topAndBottom" anchorx="margin"/>
              </v:shape>
            </w:pict>
          </mc:Fallback>
        </mc:AlternateContent>
      </w:r>
      <w:r w:rsidRPr="00AF309E">
        <w:rPr>
          <w:rFonts w:eastAsia="宋体"/>
          <w:lang w:eastAsia="zh-CN"/>
        </w:rPr>
        <w:t>Similar to the CSG, NR use</w:t>
      </w:r>
      <w:r w:rsidR="00FE5C54">
        <w:rPr>
          <w:rFonts w:eastAsia="宋体"/>
          <w:lang w:eastAsia="zh-CN"/>
        </w:rPr>
        <w:t>s</w:t>
      </w:r>
      <w:r w:rsidRPr="00AF309E">
        <w:rPr>
          <w:rFonts w:eastAsia="宋体"/>
          <w:lang w:eastAsia="zh-CN"/>
        </w:rPr>
        <w:t xml:space="preserve"> the CAG mechanism when design</w:t>
      </w:r>
      <w:r w:rsidR="004A493E">
        <w:rPr>
          <w:rFonts w:eastAsia="宋体"/>
          <w:lang w:eastAsia="zh-CN"/>
        </w:rPr>
        <w:t>ing</w:t>
      </w:r>
      <w:r w:rsidRPr="00AF309E">
        <w:rPr>
          <w:rFonts w:eastAsia="宋体"/>
          <w:lang w:eastAsia="zh-CN"/>
        </w:rPr>
        <w:t xml:space="preserve"> the support for NPN</w:t>
      </w:r>
      <w:r>
        <w:rPr>
          <w:rFonts w:eastAsia="宋体"/>
          <w:lang w:eastAsia="zh-CN"/>
        </w:rPr>
        <w:t>. We provide some introduction for the CAG according to the existing NR specifications:</w:t>
      </w:r>
    </w:p>
    <w:p w14:paraId="05B2D4D0" w14:textId="3BDE6265" w:rsidR="00836676" w:rsidRDefault="00AF309E" w:rsidP="00836676">
      <w:pPr>
        <w:pStyle w:val="Proposal"/>
        <w:numPr>
          <w:ilvl w:val="0"/>
          <w:numId w:val="0"/>
        </w:numPr>
        <w:rPr>
          <w:b w:val="0"/>
          <w:lang w:eastAsia="zh-CN"/>
        </w:rPr>
      </w:pPr>
      <w:r w:rsidRPr="00AF309E">
        <w:rPr>
          <w:b w:val="0"/>
          <w:noProof/>
          <w:lang w:eastAsia="zh-CN"/>
        </w:rPr>
        <w:lastRenderedPageBreak/>
        <mc:AlternateContent>
          <mc:Choice Requires="wps">
            <w:drawing>
              <wp:anchor distT="45720" distB="45720" distL="114300" distR="114300" simplePos="0" relativeHeight="251659264" behindDoc="0" locked="0" layoutInCell="1" allowOverlap="1" wp14:anchorId="19BF3183" wp14:editId="0E7C43E0">
                <wp:simplePos x="0" y="0"/>
                <wp:positionH relativeFrom="column">
                  <wp:posOffset>15875</wp:posOffset>
                </wp:positionH>
                <wp:positionV relativeFrom="paragraph">
                  <wp:posOffset>133350</wp:posOffset>
                </wp:positionV>
                <wp:extent cx="5975350" cy="1404620"/>
                <wp:effectExtent l="0" t="0" r="25400" b="1270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1404620"/>
                        </a:xfrm>
                        <a:prstGeom prst="rect">
                          <a:avLst/>
                        </a:prstGeom>
                        <a:solidFill>
                          <a:srgbClr val="FFFFFF"/>
                        </a:solidFill>
                        <a:ln w="9525">
                          <a:solidFill>
                            <a:srgbClr val="000000"/>
                          </a:solidFill>
                          <a:miter lim="800000"/>
                          <a:headEnd/>
                          <a:tailEnd/>
                        </a:ln>
                      </wps:spPr>
                      <wps:txbx>
                        <w:txbxContent>
                          <w:p w14:paraId="010D0ADB" w14:textId="5B4F0CB8" w:rsidR="00AF309E" w:rsidRPr="004804FE" w:rsidRDefault="00AF309E">
                            <w:pPr>
                              <w:rPr>
                                <w:color w:val="FF0000"/>
                                <w:lang w:eastAsia="zh-CN"/>
                              </w:rPr>
                            </w:pPr>
                            <w:r w:rsidRPr="004804FE">
                              <w:rPr>
                                <w:color w:val="FF0000"/>
                                <w:lang w:eastAsia="zh-CN"/>
                              </w:rPr>
                              <w:t>----------excerpt from TS 38.300----------</w:t>
                            </w:r>
                          </w:p>
                          <w:p w14:paraId="6AEA5BA4" w14:textId="77777777" w:rsidR="00AF309E" w:rsidRPr="00E96F07" w:rsidRDefault="00AF309E" w:rsidP="00AF309E">
                            <w:pPr>
                              <w:pStyle w:val="20"/>
                            </w:pPr>
                            <w:bookmarkStart w:id="4" w:name="_Toc155991630"/>
                            <w:r w:rsidRPr="00E96F07">
                              <w:rPr>
                                <w:noProof/>
                              </w:rPr>
                              <w:t>16.7</w:t>
                            </w:r>
                            <w:r w:rsidRPr="00E96F07">
                              <w:rPr>
                                <w:noProof/>
                              </w:rPr>
                              <w:tab/>
                              <w:t>Public Network Integrated NPN</w:t>
                            </w:r>
                            <w:bookmarkEnd w:id="4"/>
                          </w:p>
                          <w:p w14:paraId="3BCA887B" w14:textId="77777777" w:rsidR="00AF309E" w:rsidRPr="00E96F07" w:rsidRDefault="00AF309E" w:rsidP="00AF309E">
                            <w:pPr>
                              <w:pStyle w:val="3"/>
                              <w:rPr>
                                <w:noProof/>
                              </w:rPr>
                            </w:pPr>
                            <w:bookmarkStart w:id="5" w:name="_Toc37232062"/>
                            <w:bookmarkStart w:id="6" w:name="_Toc46502142"/>
                            <w:bookmarkStart w:id="7" w:name="_Toc51971490"/>
                            <w:bookmarkStart w:id="8" w:name="_Toc52551473"/>
                            <w:bookmarkStart w:id="9" w:name="_Toc155991631"/>
                            <w:r w:rsidRPr="00E96F07">
                              <w:rPr>
                                <w:noProof/>
                              </w:rPr>
                              <w:t>16.7.1</w:t>
                            </w:r>
                            <w:r w:rsidRPr="00E96F07">
                              <w:rPr>
                                <w:noProof/>
                              </w:rPr>
                              <w:tab/>
                              <w:t>General</w:t>
                            </w:r>
                            <w:bookmarkEnd w:id="5"/>
                            <w:bookmarkEnd w:id="6"/>
                            <w:bookmarkEnd w:id="7"/>
                            <w:bookmarkEnd w:id="8"/>
                            <w:bookmarkEnd w:id="9"/>
                          </w:p>
                          <w:p w14:paraId="63E2B1B8" w14:textId="77777777" w:rsidR="00AF309E" w:rsidRPr="00E96F07" w:rsidRDefault="00AF309E" w:rsidP="00AF309E">
                            <w:r w:rsidRPr="00E96F07">
                              <w:t xml:space="preserve">A PNI-NPN is a network deployed for non-public use which relies on network functions provided by a PLMN (see clause 4.8). In PNI-NPN, </w:t>
                            </w:r>
                            <w:r w:rsidRPr="00D93AED">
                              <w:rPr>
                                <w:highlight w:val="yellow"/>
                              </w:rPr>
                              <w:t>a Closed Access Groups (CAG) identifies a group of subscribers who are permitted to access one or more CAG cells associated to the CAG</w:t>
                            </w:r>
                            <w:r w:rsidRPr="00E96F07">
                              <w:t>. A CAG is identified by a CAG identifier broadcast in SIB1.</w:t>
                            </w:r>
                          </w:p>
                          <w:p w14:paraId="0AC8D449" w14:textId="77777777" w:rsidR="00AF309E" w:rsidRPr="00E96F07" w:rsidRDefault="00AF309E" w:rsidP="00AF309E">
                            <w:r w:rsidRPr="00E96F07">
                              <w:t>A CAG-capable UE can be configured with the following per PLMN (see clause 5.30.3.3 of TS 23.501 [3]):</w:t>
                            </w:r>
                          </w:p>
                          <w:p w14:paraId="5584B256" w14:textId="77777777" w:rsidR="00AF309E" w:rsidRPr="00E96F07" w:rsidRDefault="00AF309E" w:rsidP="00AF309E">
                            <w:pPr>
                              <w:pStyle w:val="B10"/>
                            </w:pPr>
                            <w:r w:rsidRPr="00E96F07">
                              <w:t>-</w:t>
                            </w:r>
                            <w:r w:rsidRPr="00E96F07">
                              <w:tab/>
                              <w:t>an Allowed CAG list containing the CAG identifiers which the UE is allowed to access; and</w:t>
                            </w:r>
                          </w:p>
                          <w:p w14:paraId="5EBA6176" w14:textId="77777777" w:rsidR="00AF309E" w:rsidRPr="00E96F07" w:rsidRDefault="00AF309E" w:rsidP="00AF309E">
                            <w:pPr>
                              <w:pStyle w:val="B10"/>
                            </w:pPr>
                            <w:r w:rsidRPr="00E96F07">
                              <w:t>-</w:t>
                            </w:r>
                            <w:r w:rsidRPr="00E96F07">
                              <w:tab/>
                              <w:t>a CAG-only indication if the UE is only allowed to access 5GS via CAG cells.</w:t>
                            </w:r>
                          </w:p>
                          <w:p w14:paraId="02A7DAAB" w14:textId="575D59E2" w:rsidR="00AF309E" w:rsidRDefault="00AF309E">
                            <w:pPr>
                              <w:rPr>
                                <w:lang w:eastAsia="zh-CN"/>
                              </w:rPr>
                            </w:pPr>
                            <w:r w:rsidRPr="00E96F07">
                              <w:t>Dual Connectivity is supported and may involve both PNI-NPN and PLMN cells, according to the mobility restrictions in the UE context as described in TS 37.340 [21].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BF3183" id="_x0000_s1027" type="#_x0000_t202" style="position:absolute;margin-left:1.25pt;margin-top:10.5pt;width:47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">
                <v:textbox style="mso-fit-shape-to-text:t">
                  <w:txbxContent>
                    <w:p w14:paraId="010D0ADB" w14:textId="5B4F0CB8" w:rsidR="00AF309E" w:rsidRPr="004804FE" w:rsidRDefault="00AF309E">
                      <w:pPr>
                        <w:rPr>
                          <w:color w:val="FF0000"/>
                          <w:lang w:eastAsia="zh-CN"/>
                        </w:rPr>
                      </w:pPr>
                      <w:r w:rsidRPr="004804FE">
                        <w:rPr>
                          <w:color w:val="FF0000"/>
                          <w:lang w:eastAsia="zh-CN"/>
                        </w:rPr>
                        <w:t>----------excerpt from TS 38.300----------</w:t>
                      </w:r>
                    </w:p>
                    <w:p w14:paraId="6AEA5BA4" w14:textId="77777777" w:rsidR="00AF309E" w:rsidRPr="00E96F07" w:rsidRDefault="00AF309E" w:rsidP="00AF309E">
                      <w:pPr>
                        <w:pStyle w:val="20"/>
                      </w:pPr>
                      <w:bookmarkStart w:id="10" w:name="_Toc155991630"/>
                      <w:r w:rsidRPr="00E96F07">
                        <w:rPr>
                          <w:noProof/>
                        </w:rPr>
                        <w:t>16.7</w:t>
                      </w:r>
                      <w:r w:rsidRPr="00E96F07">
                        <w:rPr>
                          <w:noProof/>
                        </w:rPr>
                        <w:tab/>
                        <w:t>Public Network Integrated NPN</w:t>
                      </w:r>
                      <w:bookmarkEnd w:id="10"/>
                    </w:p>
                    <w:p w14:paraId="3BCA887B" w14:textId="77777777" w:rsidR="00AF309E" w:rsidRPr="00E96F07" w:rsidRDefault="00AF309E" w:rsidP="00AF309E">
                      <w:pPr>
                        <w:pStyle w:val="3"/>
                        <w:rPr>
                          <w:noProof/>
                        </w:rPr>
                      </w:pPr>
                      <w:bookmarkStart w:id="11" w:name="_Toc37232062"/>
                      <w:bookmarkStart w:id="12" w:name="_Toc46502142"/>
                      <w:bookmarkStart w:id="13" w:name="_Toc51971490"/>
                      <w:bookmarkStart w:id="14" w:name="_Toc52551473"/>
                      <w:bookmarkStart w:id="15" w:name="_Toc155991631"/>
                      <w:r w:rsidRPr="00E96F07">
                        <w:rPr>
                          <w:noProof/>
                        </w:rPr>
                        <w:t>16.7.1</w:t>
                      </w:r>
                      <w:r w:rsidRPr="00E96F07">
                        <w:rPr>
                          <w:noProof/>
                        </w:rPr>
                        <w:tab/>
                        <w:t>General</w:t>
                      </w:r>
                      <w:bookmarkEnd w:id="11"/>
                      <w:bookmarkEnd w:id="12"/>
                      <w:bookmarkEnd w:id="13"/>
                      <w:bookmarkEnd w:id="14"/>
                      <w:bookmarkEnd w:id="15"/>
                    </w:p>
                    <w:p w14:paraId="63E2B1B8" w14:textId="77777777" w:rsidR="00AF309E" w:rsidRPr="00E96F07" w:rsidRDefault="00AF309E" w:rsidP="00AF309E">
                      <w:r w:rsidRPr="00E96F07">
                        <w:t xml:space="preserve">A PNI-NPN is a network deployed for non-public use which relies on network functions provided by a PLMN (see clause 4.8). In PNI-NPN, </w:t>
                      </w:r>
                      <w:r w:rsidRPr="00D93AED">
                        <w:rPr>
                          <w:highlight w:val="yellow"/>
                        </w:rPr>
                        <w:t>a Closed Access Groups (CAG) identifies a group of subscribers who are permitted to access one or more CAG cells associated to the CAG</w:t>
                      </w:r>
                      <w:r w:rsidRPr="00E96F07">
                        <w:t>. A CAG is identified by a CAG identifier broadcast in SIB1.</w:t>
                      </w:r>
                    </w:p>
                    <w:p w14:paraId="0AC8D449" w14:textId="77777777" w:rsidR="00AF309E" w:rsidRPr="00E96F07" w:rsidRDefault="00AF309E" w:rsidP="00AF309E">
                      <w:r w:rsidRPr="00E96F07">
                        <w:t>A CAG-capable UE can be configured with the following per PLMN (see clause 5.30.3.3 of TS 23.501 [3]):</w:t>
                      </w:r>
                    </w:p>
                    <w:p w14:paraId="5584B256" w14:textId="77777777" w:rsidR="00AF309E" w:rsidRPr="00E96F07" w:rsidRDefault="00AF309E" w:rsidP="00AF309E">
                      <w:pPr>
                        <w:pStyle w:val="B10"/>
                      </w:pPr>
                      <w:r w:rsidRPr="00E96F07">
                        <w:t>-</w:t>
                      </w:r>
                      <w:r w:rsidRPr="00E96F07">
                        <w:tab/>
                        <w:t>an Allowed CAG list containing the CAG identifiers which the UE is allowed to access; and</w:t>
                      </w:r>
                    </w:p>
                    <w:p w14:paraId="5EBA6176" w14:textId="77777777" w:rsidR="00AF309E" w:rsidRPr="00E96F07" w:rsidRDefault="00AF309E" w:rsidP="00AF309E">
                      <w:pPr>
                        <w:pStyle w:val="B10"/>
                      </w:pPr>
                      <w:r w:rsidRPr="00E96F07">
                        <w:t>-</w:t>
                      </w:r>
                      <w:r w:rsidRPr="00E96F07">
                        <w:tab/>
                        <w:t>a CAG-only indication if the UE is only allowed to access 5GS via CAG cells.</w:t>
                      </w:r>
                    </w:p>
                    <w:p w14:paraId="02A7DAAB" w14:textId="575D59E2" w:rsidR="00AF309E" w:rsidRDefault="00AF309E">
                      <w:pPr>
                        <w:rPr>
                          <w:lang w:eastAsia="zh-CN"/>
                        </w:rPr>
                      </w:pPr>
                      <w:r w:rsidRPr="00E96F07">
                        <w:t>Dual Connectivity is supported and may involve both PNI-NPN and PLMN cells, according to the mobility restrictions in the UE context as described in TS 37.340 [21].</w:t>
                      </w:r>
                    </w:p>
                  </w:txbxContent>
                </v:textbox>
                <w10:wrap type="topAndBottom"/>
              </v:shape>
            </w:pict>
          </mc:Fallback>
        </mc:AlternateContent>
      </w:r>
      <w:r w:rsidR="00DD76B9">
        <w:rPr>
          <w:b w:val="0"/>
          <w:lang w:eastAsia="zh-CN"/>
        </w:rPr>
        <w:t>T</w:t>
      </w:r>
      <w:r w:rsidR="007D010B">
        <w:rPr>
          <w:b w:val="0"/>
          <w:lang w:eastAsia="zh-CN"/>
        </w:rPr>
        <w:t xml:space="preserve">he existing CAG mechanism </w:t>
      </w:r>
      <w:r w:rsidR="00E23198">
        <w:rPr>
          <w:b w:val="0"/>
          <w:lang w:eastAsia="zh-CN"/>
        </w:rPr>
        <w:t>already</w:t>
      </w:r>
      <w:r w:rsidR="007D010B">
        <w:rPr>
          <w:b w:val="0"/>
          <w:lang w:eastAsia="zh-CN"/>
        </w:rPr>
        <w:t xml:space="preserve"> support</w:t>
      </w:r>
      <w:r w:rsidR="008E6077">
        <w:rPr>
          <w:b w:val="0"/>
          <w:lang w:eastAsia="zh-CN"/>
        </w:rPr>
        <w:t>s</w:t>
      </w:r>
      <w:r w:rsidR="007D010B">
        <w:rPr>
          <w:b w:val="0"/>
          <w:lang w:eastAsia="zh-CN"/>
        </w:rPr>
        <w:t xml:space="preserve"> the above </w:t>
      </w:r>
      <w:r w:rsidR="00DD76B9">
        <w:rPr>
          <w:b w:val="0"/>
          <w:lang w:eastAsia="zh-CN"/>
        </w:rPr>
        <w:t xml:space="preserve">3 access </w:t>
      </w:r>
      <w:r w:rsidR="007D010B">
        <w:rPr>
          <w:b w:val="0"/>
          <w:lang w:eastAsia="zh-CN"/>
        </w:rPr>
        <w:t>modes</w:t>
      </w:r>
      <w:r w:rsidR="00DD76B9">
        <w:rPr>
          <w:b w:val="0"/>
          <w:lang w:eastAsia="zh-CN"/>
        </w:rPr>
        <w:t xml:space="preserve"> of </w:t>
      </w:r>
      <w:proofErr w:type="spellStart"/>
      <w:r w:rsidR="00DD76B9">
        <w:rPr>
          <w:b w:val="0"/>
          <w:lang w:eastAsia="zh-CN"/>
        </w:rPr>
        <w:t>HeNB</w:t>
      </w:r>
      <w:proofErr w:type="spellEnd"/>
      <w:r w:rsidR="008D6C5F">
        <w:rPr>
          <w:b w:val="0"/>
          <w:lang w:eastAsia="zh-CN"/>
        </w:rPr>
        <w:t xml:space="preserve"> </w:t>
      </w:r>
      <w:r w:rsidR="00DD76B9">
        <w:rPr>
          <w:b w:val="0"/>
          <w:lang w:eastAsia="zh-CN"/>
        </w:rPr>
        <w:t>as the following</w:t>
      </w:r>
      <w:r w:rsidR="007D010B">
        <w:rPr>
          <w:b w:val="0"/>
          <w:lang w:eastAsia="zh-CN"/>
        </w:rPr>
        <w:t>:</w:t>
      </w:r>
    </w:p>
    <w:p w14:paraId="27C97014" w14:textId="2BAB7720" w:rsidR="007D010B" w:rsidRDefault="00AF309E" w:rsidP="007D010B">
      <w:pPr>
        <w:pStyle w:val="afe"/>
        <w:numPr>
          <w:ilvl w:val="0"/>
          <w:numId w:val="16"/>
        </w:numPr>
        <w:overflowPunct w:val="0"/>
        <w:autoSpaceDE w:val="0"/>
        <w:autoSpaceDN w:val="0"/>
        <w:adjustRightInd w:val="0"/>
        <w:spacing w:after="120"/>
        <w:ind w:left="357" w:hanging="357"/>
        <w:contextualSpacing w:val="0"/>
        <w:textAlignment w:val="baseline"/>
        <w:rPr>
          <w:rFonts w:eastAsia="宋体"/>
          <w:lang w:eastAsia="zh-CN"/>
        </w:rPr>
      </w:pPr>
      <w:r>
        <w:rPr>
          <w:rFonts w:eastAsia="宋体"/>
          <w:lang w:eastAsia="zh-CN"/>
        </w:rPr>
        <w:t xml:space="preserve">To support the </w:t>
      </w:r>
      <w:r w:rsidR="009E7A14">
        <w:rPr>
          <w:rFonts w:eastAsia="宋体"/>
          <w:lang w:eastAsia="zh-CN"/>
        </w:rPr>
        <w:t>o</w:t>
      </w:r>
      <w:r w:rsidR="009E7A14" w:rsidRPr="00D65493">
        <w:rPr>
          <w:rFonts w:eastAsia="宋体"/>
          <w:lang w:eastAsia="zh-CN"/>
        </w:rPr>
        <w:t>pen access mode</w:t>
      </w:r>
      <w:r w:rsidR="009E7A14">
        <w:rPr>
          <w:rFonts w:eastAsia="宋体"/>
          <w:lang w:eastAsia="zh-CN"/>
        </w:rPr>
        <w:t>:</w:t>
      </w:r>
      <w:r w:rsidR="009E7A14" w:rsidRPr="007D010B">
        <w:rPr>
          <w:rFonts w:eastAsia="宋体"/>
          <w:lang w:eastAsia="zh-CN"/>
        </w:rPr>
        <w:t xml:space="preserve"> </w:t>
      </w:r>
      <w:r w:rsidR="00B261C0">
        <w:rPr>
          <w:rFonts w:eastAsia="宋体"/>
          <w:lang w:eastAsia="zh-CN"/>
        </w:rPr>
        <w:t xml:space="preserve">The </w:t>
      </w:r>
      <w:r w:rsidR="004804FE">
        <w:rPr>
          <w:rFonts w:eastAsia="宋体"/>
          <w:lang w:eastAsia="zh-CN"/>
        </w:rPr>
        <w:t xml:space="preserve">5G </w:t>
      </w:r>
      <w:proofErr w:type="spellStart"/>
      <w:r w:rsidR="004804FE">
        <w:rPr>
          <w:rFonts w:eastAsia="宋体"/>
          <w:lang w:eastAsia="zh-CN"/>
        </w:rPr>
        <w:t>Femto</w:t>
      </w:r>
      <w:proofErr w:type="spellEnd"/>
      <w:r w:rsidR="00B261C0">
        <w:rPr>
          <w:rFonts w:eastAsia="宋体"/>
          <w:lang w:eastAsia="zh-CN"/>
        </w:rPr>
        <w:t xml:space="preserve"> </w:t>
      </w:r>
      <w:r w:rsidR="00B261C0" w:rsidRPr="00030F87">
        <w:rPr>
          <w:rFonts w:eastAsia="宋体"/>
          <w:lang w:eastAsia="zh-CN"/>
        </w:rPr>
        <w:t>activates a PLMN cell</w:t>
      </w:r>
      <w:r w:rsidR="00B261C0">
        <w:rPr>
          <w:rFonts w:eastAsia="宋体"/>
          <w:lang w:eastAsia="zh-CN"/>
        </w:rPr>
        <w:t xml:space="preserve">, which can be accessed </w:t>
      </w:r>
      <w:r>
        <w:rPr>
          <w:rFonts w:eastAsia="宋体"/>
          <w:lang w:eastAsia="zh-CN"/>
        </w:rPr>
        <w:t xml:space="preserve">by legacy UE </w:t>
      </w:r>
      <w:r w:rsidR="00AB20A5">
        <w:rPr>
          <w:rFonts w:eastAsia="宋体"/>
          <w:lang w:eastAsia="zh-CN"/>
        </w:rPr>
        <w:t>without access control</w:t>
      </w:r>
      <w:r w:rsidR="00B261C0">
        <w:rPr>
          <w:rFonts w:eastAsia="宋体"/>
          <w:lang w:eastAsia="zh-CN"/>
        </w:rPr>
        <w:t>.</w:t>
      </w:r>
    </w:p>
    <w:p w14:paraId="40BD2FF4" w14:textId="793F3E45" w:rsidR="003F6F5F" w:rsidRDefault="00AF309E" w:rsidP="007D010B">
      <w:pPr>
        <w:pStyle w:val="afe"/>
        <w:numPr>
          <w:ilvl w:val="0"/>
          <w:numId w:val="16"/>
        </w:numPr>
        <w:overflowPunct w:val="0"/>
        <w:autoSpaceDE w:val="0"/>
        <w:autoSpaceDN w:val="0"/>
        <w:adjustRightInd w:val="0"/>
        <w:spacing w:after="120"/>
        <w:ind w:left="357" w:hanging="357"/>
        <w:contextualSpacing w:val="0"/>
        <w:textAlignment w:val="baseline"/>
        <w:rPr>
          <w:rFonts w:eastAsia="宋体"/>
          <w:lang w:eastAsia="zh-CN"/>
        </w:rPr>
      </w:pPr>
      <w:r>
        <w:rPr>
          <w:rFonts w:eastAsia="宋体"/>
          <w:lang w:eastAsia="zh-CN"/>
        </w:rPr>
        <w:t xml:space="preserve">To support the </w:t>
      </w:r>
      <w:r w:rsidR="009E7A14">
        <w:rPr>
          <w:rFonts w:eastAsia="宋体"/>
          <w:lang w:eastAsia="zh-CN"/>
        </w:rPr>
        <w:t xml:space="preserve">hybrid access mode: </w:t>
      </w:r>
      <w:r w:rsidR="00FE45CF">
        <w:rPr>
          <w:rFonts w:eastAsia="宋体"/>
          <w:lang w:eastAsia="zh-CN"/>
        </w:rPr>
        <w:t xml:space="preserve">The </w:t>
      </w:r>
      <w:r w:rsidR="00377278">
        <w:rPr>
          <w:rFonts w:eastAsia="宋体"/>
          <w:lang w:eastAsia="zh-CN"/>
        </w:rPr>
        <w:t xml:space="preserve">5G </w:t>
      </w:r>
      <w:proofErr w:type="spellStart"/>
      <w:r w:rsidR="004804FE">
        <w:rPr>
          <w:rFonts w:eastAsia="宋体"/>
          <w:lang w:eastAsia="zh-CN"/>
        </w:rPr>
        <w:t>F</w:t>
      </w:r>
      <w:r w:rsidR="00377278">
        <w:rPr>
          <w:rFonts w:eastAsia="宋体"/>
          <w:lang w:eastAsia="zh-CN"/>
        </w:rPr>
        <w:t>emto</w:t>
      </w:r>
      <w:proofErr w:type="spellEnd"/>
      <w:r w:rsidR="00377278">
        <w:rPr>
          <w:rFonts w:eastAsia="宋体"/>
          <w:lang w:eastAsia="zh-CN"/>
        </w:rPr>
        <w:t xml:space="preserve"> </w:t>
      </w:r>
      <w:r w:rsidR="0042139B">
        <w:rPr>
          <w:rFonts w:eastAsia="宋体"/>
          <w:lang w:eastAsia="zh-CN"/>
        </w:rPr>
        <w:t xml:space="preserve">cell </w:t>
      </w:r>
      <w:r w:rsidR="00377278">
        <w:rPr>
          <w:rFonts w:eastAsia="宋体"/>
          <w:lang w:eastAsia="zh-CN"/>
        </w:rPr>
        <w:t>can</w:t>
      </w:r>
      <w:r w:rsidR="00BD6E38">
        <w:rPr>
          <w:rFonts w:eastAsia="宋体"/>
          <w:lang w:eastAsia="zh-CN"/>
        </w:rPr>
        <w:t xml:space="preserve"> be shared by both PLMN and CAG, through</w:t>
      </w:r>
      <w:r w:rsidR="00377278">
        <w:rPr>
          <w:rFonts w:eastAsia="宋体"/>
          <w:lang w:eastAsia="zh-CN"/>
        </w:rPr>
        <w:t xml:space="preserve"> broadcast both the </w:t>
      </w:r>
      <w:proofErr w:type="spellStart"/>
      <w:r w:rsidR="0042139B" w:rsidRPr="004804FE">
        <w:rPr>
          <w:i/>
        </w:rPr>
        <w:t>plmn-IdentityInfoList</w:t>
      </w:r>
      <w:proofErr w:type="spellEnd"/>
      <w:r w:rsidR="0042139B">
        <w:t xml:space="preserve"> and the </w:t>
      </w:r>
      <w:r w:rsidR="0042139B" w:rsidRPr="004804FE">
        <w:rPr>
          <w:i/>
        </w:rPr>
        <w:t>npn-IdentityInfoList-r16</w:t>
      </w:r>
      <w:r w:rsidR="0042139B">
        <w:t xml:space="preserve"> in the </w:t>
      </w:r>
      <w:r w:rsidR="0042139B" w:rsidRPr="004804FE">
        <w:t>SIB1</w:t>
      </w:r>
      <w:r w:rsidR="0042139B" w:rsidRPr="004804FE">
        <w:rPr>
          <w:rFonts w:eastAsia="宋体"/>
          <w:lang w:eastAsia="zh-CN"/>
        </w:rPr>
        <w:t>,</w:t>
      </w:r>
      <w:r w:rsidR="0042139B">
        <w:rPr>
          <w:rFonts w:eastAsia="宋体"/>
          <w:lang w:eastAsia="zh-CN"/>
        </w:rPr>
        <w:t xml:space="preserve"> but </w:t>
      </w:r>
      <w:r w:rsidR="00BD6E38">
        <w:rPr>
          <w:rFonts w:eastAsia="宋体"/>
          <w:lang w:eastAsia="zh-CN"/>
        </w:rPr>
        <w:t>without</w:t>
      </w:r>
      <w:r w:rsidR="0042139B">
        <w:rPr>
          <w:rFonts w:eastAsia="宋体"/>
          <w:lang w:eastAsia="zh-CN"/>
        </w:rPr>
        <w:t xml:space="preserve"> the </w:t>
      </w:r>
      <w:proofErr w:type="spellStart"/>
      <w:r w:rsidR="0042139B" w:rsidRPr="004804FE">
        <w:rPr>
          <w:i/>
        </w:rPr>
        <w:t>cellReservedForOtherUse</w:t>
      </w:r>
      <w:proofErr w:type="spellEnd"/>
      <w:r w:rsidR="00FE45CF">
        <w:rPr>
          <w:rFonts w:eastAsia="宋体"/>
          <w:lang w:eastAsia="zh-CN"/>
        </w:rPr>
        <w:t xml:space="preserve">. </w:t>
      </w:r>
      <w:r w:rsidR="00BD6E38">
        <w:rPr>
          <w:rFonts w:eastAsia="宋体"/>
          <w:lang w:eastAsia="zh-CN"/>
        </w:rPr>
        <w:t xml:space="preserve"> Then, t</w:t>
      </w:r>
      <w:r w:rsidR="00FE45CF" w:rsidRPr="007F5E2E">
        <w:rPr>
          <w:rFonts w:eastAsia="宋体"/>
          <w:lang w:eastAsia="zh-CN"/>
        </w:rPr>
        <w:t>his cell is accessible as a C</w:t>
      </w:r>
      <w:r w:rsidR="003F6F5F">
        <w:rPr>
          <w:rFonts w:eastAsia="宋体"/>
          <w:lang w:eastAsia="zh-CN"/>
        </w:rPr>
        <w:t>A</w:t>
      </w:r>
      <w:r w:rsidR="00FE45CF" w:rsidRPr="007F5E2E">
        <w:rPr>
          <w:rFonts w:eastAsia="宋体"/>
          <w:lang w:eastAsia="zh-CN"/>
        </w:rPr>
        <w:t xml:space="preserve">G cell by UEs which </w:t>
      </w:r>
      <w:r w:rsidR="00E60F0F">
        <w:rPr>
          <w:rFonts w:eastAsia="宋体"/>
          <w:lang w:eastAsia="zh-CN"/>
        </w:rPr>
        <w:t>has the allowed CAG list including this cell</w:t>
      </w:r>
      <w:r w:rsidR="00FE45CF">
        <w:rPr>
          <w:rFonts w:eastAsia="宋体"/>
          <w:lang w:eastAsia="zh-CN"/>
        </w:rPr>
        <w:t xml:space="preserve">. </w:t>
      </w:r>
      <w:r w:rsidR="00097F24">
        <w:rPr>
          <w:rFonts w:eastAsia="宋体"/>
          <w:lang w:eastAsia="zh-CN"/>
        </w:rPr>
        <w:t>F</w:t>
      </w:r>
      <w:r w:rsidR="00FE45CF">
        <w:rPr>
          <w:rFonts w:eastAsia="宋体"/>
          <w:lang w:eastAsia="zh-CN"/>
        </w:rPr>
        <w:t>or</w:t>
      </w:r>
      <w:r w:rsidR="00FE45CF" w:rsidRPr="007F5E2E">
        <w:rPr>
          <w:rFonts w:eastAsia="宋体"/>
          <w:lang w:eastAsia="zh-CN"/>
        </w:rPr>
        <w:t xml:space="preserve"> </w:t>
      </w:r>
      <w:r w:rsidR="00FE45CF">
        <w:rPr>
          <w:rFonts w:eastAsia="宋体"/>
          <w:lang w:eastAsia="zh-CN"/>
        </w:rPr>
        <w:t>the</w:t>
      </w:r>
      <w:r w:rsidR="00097F24">
        <w:rPr>
          <w:rFonts w:eastAsia="宋体"/>
          <w:lang w:eastAsia="zh-CN"/>
        </w:rPr>
        <w:t xml:space="preserve"> </w:t>
      </w:r>
      <w:r w:rsidR="00BD6E38">
        <w:rPr>
          <w:rFonts w:eastAsia="宋体"/>
          <w:lang w:eastAsia="zh-CN"/>
        </w:rPr>
        <w:t>legacy</w:t>
      </w:r>
      <w:r w:rsidR="00097F24">
        <w:rPr>
          <w:rFonts w:eastAsia="宋体"/>
          <w:lang w:eastAsia="zh-CN"/>
        </w:rPr>
        <w:t xml:space="preserve"> UE not supporting CAG</w:t>
      </w:r>
      <w:r w:rsidR="00FE45CF">
        <w:rPr>
          <w:rFonts w:eastAsia="宋体"/>
          <w:lang w:eastAsia="zh-CN"/>
        </w:rPr>
        <w:t>, this cell is viewed as a normal PLMN cell</w:t>
      </w:r>
      <w:r w:rsidR="00FE45CF" w:rsidRPr="007F5E2E">
        <w:rPr>
          <w:rFonts w:eastAsia="宋体"/>
          <w:lang w:eastAsia="zh-CN"/>
        </w:rPr>
        <w:t>.</w:t>
      </w:r>
    </w:p>
    <w:p w14:paraId="76AB6187" w14:textId="343BA279" w:rsidR="007D010B" w:rsidRPr="00897D11" w:rsidRDefault="00BD6E38" w:rsidP="00897D11">
      <w:pPr>
        <w:pStyle w:val="afe"/>
        <w:numPr>
          <w:ilvl w:val="0"/>
          <w:numId w:val="16"/>
        </w:numPr>
        <w:overflowPunct w:val="0"/>
        <w:autoSpaceDE w:val="0"/>
        <w:autoSpaceDN w:val="0"/>
        <w:adjustRightInd w:val="0"/>
        <w:spacing w:after="120"/>
        <w:ind w:left="357" w:hanging="357"/>
        <w:contextualSpacing w:val="0"/>
        <w:textAlignment w:val="baseline"/>
        <w:rPr>
          <w:rFonts w:eastAsia="宋体"/>
          <w:lang w:eastAsia="zh-CN"/>
        </w:rPr>
      </w:pPr>
      <w:r>
        <w:rPr>
          <w:rFonts w:eastAsia="宋体"/>
          <w:lang w:eastAsia="zh-CN"/>
        </w:rPr>
        <w:t>To support the</w:t>
      </w:r>
      <w:r w:rsidDel="00BD6E38">
        <w:rPr>
          <w:rFonts w:eastAsia="宋体"/>
          <w:lang w:eastAsia="zh-CN"/>
        </w:rPr>
        <w:t xml:space="preserve"> </w:t>
      </w:r>
      <w:r w:rsidR="009E7A14">
        <w:rPr>
          <w:rFonts w:eastAsia="宋体"/>
          <w:lang w:eastAsia="zh-CN"/>
        </w:rPr>
        <w:t>closed access mode:</w:t>
      </w:r>
      <w:r w:rsidR="00015DDA">
        <w:rPr>
          <w:rFonts w:eastAsia="宋体"/>
          <w:lang w:eastAsia="zh-CN"/>
        </w:rPr>
        <w:t xml:space="preserve"> </w:t>
      </w:r>
      <w:r w:rsidR="00AF309E">
        <w:rPr>
          <w:rFonts w:eastAsia="宋体"/>
          <w:lang w:eastAsia="zh-CN"/>
        </w:rPr>
        <w:t xml:space="preserve">The 5G </w:t>
      </w:r>
      <w:proofErr w:type="spellStart"/>
      <w:r w:rsidR="004804FE">
        <w:rPr>
          <w:rFonts w:eastAsia="宋体"/>
          <w:lang w:eastAsia="zh-CN"/>
        </w:rPr>
        <w:t>F</w:t>
      </w:r>
      <w:r w:rsidR="00AF309E">
        <w:rPr>
          <w:rFonts w:eastAsia="宋体"/>
          <w:lang w:eastAsia="zh-CN"/>
        </w:rPr>
        <w:t>emto</w:t>
      </w:r>
      <w:proofErr w:type="spellEnd"/>
      <w:r w:rsidR="00AF309E" w:rsidRPr="00FB0CC1" w:rsidDel="00AF309E">
        <w:rPr>
          <w:rFonts w:eastAsia="宋体"/>
          <w:lang w:eastAsia="zh-CN"/>
        </w:rPr>
        <w:t xml:space="preserve"> </w:t>
      </w:r>
      <w:r w:rsidR="00FB0CC1" w:rsidRPr="00FB0CC1">
        <w:rPr>
          <w:rFonts w:eastAsia="宋体"/>
          <w:lang w:eastAsia="zh-CN"/>
        </w:rPr>
        <w:t>activates a</w:t>
      </w:r>
      <w:r w:rsidR="00AF309E">
        <w:rPr>
          <w:rFonts w:eastAsia="宋体"/>
          <w:lang w:eastAsia="zh-CN"/>
        </w:rPr>
        <w:t>n</w:t>
      </w:r>
      <w:r w:rsidR="00FB0CC1" w:rsidRPr="00FB0CC1">
        <w:rPr>
          <w:rFonts w:eastAsia="宋体"/>
          <w:lang w:eastAsia="zh-CN"/>
        </w:rPr>
        <w:t xml:space="preserve"> </w:t>
      </w:r>
      <w:r w:rsidR="00AF309E">
        <w:rPr>
          <w:rFonts w:eastAsia="宋体"/>
          <w:lang w:eastAsia="zh-CN"/>
        </w:rPr>
        <w:t>NPN</w:t>
      </w:r>
      <w:r w:rsidR="00FB0CC1">
        <w:rPr>
          <w:rFonts w:eastAsia="宋体"/>
          <w:lang w:eastAsia="zh-CN"/>
        </w:rPr>
        <w:t>-only</w:t>
      </w:r>
      <w:r w:rsidR="00FB0CC1" w:rsidRPr="00FB0CC1">
        <w:rPr>
          <w:rFonts w:eastAsia="宋体"/>
          <w:lang w:eastAsia="zh-CN"/>
        </w:rPr>
        <w:t xml:space="preserve"> cell</w:t>
      </w:r>
      <w:r w:rsidR="00AF309E">
        <w:rPr>
          <w:rFonts w:eastAsia="宋体"/>
          <w:lang w:eastAsia="zh-CN"/>
        </w:rPr>
        <w:t xml:space="preserve"> </w:t>
      </w:r>
      <w:r>
        <w:rPr>
          <w:rFonts w:eastAsia="宋体"/>
          <w:lang w:eastAsia="zh-CN"/>
        </w:rPr>
        <w:t>by</w:t>
      </w:r>
      <w:r w:rsidR="00AF309E">
        <w:rPr>
          <w:rFonts w:eastAsia="宋体"/>
          <w:lang w:eastAsia="zh-CN"/>
        </w:rPr>
        <w:t xml:space="preserve"> broadcasting the</w:t>
      </w:r>
      <w:r w:rsidR="00AF309E" w:rsidRPr="00AF309E">
        <w:rPr>
          <w:i/>
        </w:rPr>
        <w:t xml:space="preserve"> </w:t>
      </w:r>
      <w:proofErr w:type="spellStart"/>
      <w:r w:rsidR="00AF309E" w:rsidRPr="00624633">
        <w:rPr>
          <w:i/>
        </w:rPr>
        <w:t>cellReservedForOtherUse</w:t>
      </w:r>
      <w:proofErr w:type="spellEnd"/>
      <w:r w:rsidR="00AF309E">
        <w:rPr>
          <w:i/>
        </w:rPr>
        <w:t xml:space="preserve"> </w:t>
      </w:r>
      <w:r>
        <w:rPr>
          <w:i/>
        </w:rPr>
        <w:t xml:space="preserve">IE </w:t>
      </w:r>
      <w:r w:rsidRPr="004804FE">
        <w:rPr>
          <w:rFonts w:eastAsia="宋体"/>
          <w:lang w:eastAsia="zh-CN"/>
        </w:rPr>
        <w:t xml:space="preserve">with value be </w:t>
      </w:r>
      <w:r w:rsidR="00AF309E" w:rsidRPr="004804FE">
        <w:rPr>
          <w:rFonts w:eastAsia="宋体"/>
          <w:lang w:eastAsia="zh-CN"/>
        </w:rPr>
        <w:t>set</w:t>
      </w:r>
      <w:r w:rsidRPr="004804FE">
        <w:rPr>
          <w:rFonts w:eastAsia="宋体"/>
          <w:lang w:eastAsia="zh-CN"/>
        </w:rPr>
        <w:t xml:space="preserve"> </w:t>
      </w:r>
      <w:r w:rsidR="00AF309E" w:rsidRPr="004804FE">
        <w:rPr>
          <w:rFonts w:eastAsia="宋体"/>
          <w:lang w:eastAsia="zh-CN"/>
        </w:rPr>
        <w:t xml:space="preserve">as </w:t>
      </w:r>
      <w:r w:rsidR="00451D2E">
        <w:rPr>
          <w:rFonts w:eastAsia="宋体"/>
          <w:lang w:eastAsia="zh-CN"/>
        </w:rPr>
        <w:t>“</w:t>
      </w:r>
      <w:r w:rsidR="00451D2E" w:rsidRPr="0010674D">
        <w:rPr>
          <w:rFonts w:eastAsia="宋体" w:hint="eastAsia"/>
          <w:lang w:eastAsia="zh-CN"/>
        </w:rPr>
        <w:t>true</w:t>
      </w:r>
      <w:r w:rsidR="00451D2E">
        <w:rPr>
          <w:rFonts w:eastAsia="宋体"/>
          <w:lang w:eastAsia="zh-CN"/>
        </w:rPr>
        <w:t>”</w:t>
      </w:r>
      <w:r w:rsidR="00FB0CC1" w:rsidRPr="00FB0CC1">
        <w:rPr>
          <w:rFonts w:eastAsia="宋体"/>
          <w:lang w:eastAsia="zh-CN"/>
        </w:rPr>
        <w:t xml:space="preserve">, </w:t>
      </w:r>
      <w:r>
        <w:rPr>
          <w:rFonts w:eastAsia="宋体"/>
          <w:lang w:eastAsia="zh-CN"/>
        </w:rPr>
        <w:t>then this cell</w:t>
      </w:r>
      <w:r w:rsidRPr="00FB0CC1">
        <w:rPr>
          <w:rFonts w:eastAsia="宋体"/>
          <w:lang w:eastAsia="zh-CN"/>
        </w:rPr>
        <w:t xml:space="preserve"> </w:t>
      </w:r>
      <w:r w:rsidR="00FB0CC1" w:rsidRPr="00FB0CC1">
        <w:rPr>
          <w:rFonts w:eastAsia="宋体"/>
          <w:lang w:eastAsia="zh-CN"/>
        </w:rPr>
        <w:t>can only be accessed by the UEs wh</w:t>
      </w:r>
      <w:r w:rsidR="00451D2E">
        <w:rPr>
          <w:rFonts w:eastAsia="宋体"/>
          <w:lang w:eastAsia="zh-CN"/>
        </w:rPr>
        <w:t>ose allowed CAG list includes a CAG-ID broadcast</w:t>
      </w:r>
      <w:r w:rsidR="0086455D">
        <w:rPr>
          <w:rFonts w:eastAsia="宋体"/>
          <w:lang w:eastAsia="zh-CN"/>
        </w:rPr>
        <w:t>ed</w:t>
      </w:r>
      <w:r w:rsidR="00451D2E">
        <w:rPr>
          <w:rFonts w:eastAsia="宋体"/>
          <w:lang w:eastAsia="zh-CN"/>
        </w:rPr>
        <w:t xml:space="preserve"> by the 5G </w:t>
      </w:r>
      <w:proofErr w:type="spellStart"/>
      <w:r w:rsidR="00D233D6">
        <w:rPr>
          <w:rFonts w:eastAsia="宋体"/>
          <w:lang w:eastAsia="zh-CN"/>
        </w:rPr>
        <w:t>F</w:t>
      </w:r>
      <w:r w:rsidR="00451D2E">
        <w:rPr>
          <w:rFonts w:eastAsia="宋体"/>
          <w:lang w:eastAsia="zh-CN"/>
        </w:rPr>
        <w:t>emto</w:t>
      </w:r>
      <w:proofErr w:type="spellEnd"/>
      <w:r w:rsidR="00451D2E">
        <w:rPr>
          <w:rFonts w:eastAsia="宋体"/>
          <w:lang w:eastAsia="zh-CN"/>
        </w:rPr>
        <w:t xml:space="preserve"> cell.</w:t>
      </w:r>
      <w:r w:rsidR="00FB0CC1" w:rsidRPr="00FB0CC1">
        <w:rPr>
          <w:rFonts w:eastAsia="宋体"/>
          <w:lang w:eastAsia="zh-CN"/>
        </w:rPr>
        <w:t xml:space="preserve"> </w:t>
      </w:r>
    </w:p>
    <w:p w14:paraId="2C865B9D" w14:textId="2FB7178A" w:rsidR="00AD2AFD" w:rsidRPr="00716752" w:rsidRDefault="007D010B" w:rsidP="00707EBD">
      <w:pPr>
        <w:pStyle w:val="afe"/>
        <w:numPr>
          <w:ilvl w:val="0"/>
          <w:numId w:val="12"/>
        </w:numPr>
        <w:rPr>
          <w:b/>
          <w:szCs w:val="18"/>
          <w:lang w:eastAsia="zh-CN"/>
        </w:rPr>
      </w:pPr>
      <w:r>
        <w:rPr>
          <w:b/>
          <w:lang w:eastAsia="zh-CN"/>
        </w:rPr>
        <w:t xml:space="preserve">The </w:t>
      </w:r>
      <w:proofErr w:type="spellStart"/>
      <w:r>
        <w:rPr>
          <w:b/>
          <w:lang w:eastAsia="zh-CN"/>
        </w:rPr>
        <w:t>exsiting</w:t>
      </w:r>
      <w:proofErr w:type="spellEnd"/>
      <w:r>
        <w:rPr>
          <w:b/>
          <w:lang w:eastAsia="zh-CN"/>
        </w:rPr>
        <w:t xml:space="preserve"> </w:t>
      </w:r>
      <w:r w:rsidR="00D3013E" w:rsidRPr="00D3013E">
        <w:rPr>
          <w:b/>
          <w:lang w:eastAsia="zh-CN"/>
        </w:rPr>
        <w:t xml:space="preserve">CAG </w:t>
      </w:r>
      <w:r>
        <w:rPr>
          <w:b/>
          <w:lang w:eastAsia="zh-CN"/>
        </w:rPr>
        <w:t xml:space="preserve">mechanism can </w:t>
      </w:r>
      <w:r w:rsidR="00E23198">
        <w:rPr>
          <w:b/>
          <w:lang w:eastAsia="zh-CN"/>
        </w:rPr>
        <w:t xml:space="preserve">already </w:t>
      </w:r>
      <w:r>
        <w:rPr>
          <w:b/>
          <w:lang w:eastAsia="zh-CN"/>
        </w:rPr>
        <w:t xml:space="preserve">support all the access </w:t>
      </w:r>
      <w:r w:rsidR="00D3013E" w:rsidRPr="00D3013E">
        <w:rPr>
          <w:b/>
          <w:lang w:eastAsia="zh-CN"/>
        </w:rPr>
        <w:t>mode</w:t>
      </w:r>
      <w:r>
        <w:rPr>
          <w:b/>
          <w:lang w:eastAsia="zh-CN"/>
        </w:rPr>
        <w:t>s</w:t>
      </w:r>
      <w:r w:rsidR="00D3013E" w:rsidRPr="00D3013E">
        <w:rPr>
          <w:b/>
          <w:lang w:eastAsia="zh-CN"/>
        </w:rPr>
        <w:t xml:space="preserve"> </w:t>
      </w:r>
      <w:r w:rsidR="00CD3481">
        <w:rPr>
          <w:b/>
          <w:lang w:eastAsia="zh-CN"/>
        </w:rPr>
        <w:t xml:space="preserve">involved in </w:t>
      </w:r>
      <w:r w:rsidR="00D3013E" w:rsidRPr="00D3013E">
        <w:rPr>
          <w:b/>
          <w:lang w:eastAsia="zh-CN"/>
        </w:rPr>
        <w:t>CSG</w:t>
      </w:r>
      <w:r>
        <w:rPr>
          <w:b/>
          <w:lang w:eastAsia="zh-CN"/>
        </w:rPr>
        <w:t xml:space="preserve">, i.e. </w:t>
      </w:r>
      <w:r w:rsidR="00D3013E" w:rsidRPr="00D3013E">
        <w:rPr>
          <w:b/>
          <w:lang w:eastAsia="zh-CN"/>
        </w:rPr>
        <w:t>open,</w:t>
      </w:r>
      <w:r>
        <w:rPr>
          <w:b/>
          <w:lang w:eastAsia="zh-CN"/>
        </w:rPr>
        <w:t xml:space="preserve"> hybrid and </w:t>
      </w:r>
      <w:r w:rsidR="00D3013E" w:rsidRPr="00D3013E">
        <w:rPr>
          <w:b/>
          <w:lang w:eastAsia="zh-CN"/>
        </w:rPr>
        <w:t>closed</w:t>
      </w:r>
      <w:r w:rsidR="00BD6E38">
        <w:rPr>
          <w:b/>
          <w:lang w:eastAsia="zh-CN"/>
        </w:rPr>
        <w:t>, no gap is found</w:t>
      </w:r>
      <w:r>
        <w:rPr>
          <w:b/>
          <w:lang w:eastAsia="zh-CN"/>
        </w:rPr>
        <w:t>.</w:t>
      </w:r>
    </w:p>
    <w:p w14:paraId="5BEFEC4E" w14:textId="5CCCC887" w:rsidR="00716752" w:rsidRPr="008F7538" w:rsidRDefault="003872DC" w:rsidP="00716752">
      <w:pPr>
        <w:rPr>
          <w:rFonts w:eastAsia="宋体"/>
          <w:lang w:eastAsia="zh-CN"/>
        </w:rPr>
      </w:pPr>
      <w:r>
        <w:rPr>
          <w:rFonts w:eastAsia="宋体"/>
          <w:lang w:eastAsia="zh-CN"/>
        </w:rPr>
        <w:t xml:space="preserve">Currently the CAG is configured both at the RAN and at the CN by the OAM. In our opinion, the CAG configuration for the 5G </w:t>
      </w:r>
      <w:proofErr w:type="spellStart"/>
      <w:r>
        <w:rPr>
          <w:rFonts w:eastAsia="宋体"/>
          <w:lang w:eastAsia="zh-CN"/>
        </w:rPr>
        <w:t>Femto</w:t>
      </w:r>
      <w:proofErr w:type="spellEnd"/>
      <w:r>
        <w:rPr>
          <w:rFonts w:eastAsia="宋体"/>
          <w:lang w:eastAsia="zh-CN"/>
        </w:rPr>
        <w:t xml:space="preserve"> can also re-use this solution</w:t>
      </w:r>
      <w:r w:rsidR="00B93054">
        <w:rPr>
          <w:rFonts w:eastAsia="宋体"/>
          <w:lang w:eastAsia="zh-CN"/>
        </w:rPr>
        <w:t>.</w:t>
      </w:r>
      <w:r>
        <w:rPr>
          <w:rFonts w:eastAsia="宋体"/>
          <w:lang w:eastAsia="zh-CN"/>
        </w:rPr>
        <w:t xml:space="preserve"> </w:t>
      </w:r>
    </w:p>
    <w:p w14:paraId="1A05EFE7" w14:textId="560460F6" w:rsidR="00D13FB2" w:rsidRPr="00A3185D" w:rsidRDefault="00BD6E38" w:rsidP="00A3185D">
      <w:pPr>
        <w:pStyle w:val="Proposal"/>
      </w:pPr>
      <w:bookmarkStart w:id="10" w:name="_Hlk162378302"/>
      <w:r>
        <w:t xml:space="preserve">5G </w:t>
      </w:r>
      <w:proofErr w:type="spellStart"/>
      <w:r w:rsidR="00F83AEC">
        <w:t>F</w:t>
      </w:r>
      <w:r>
        <w:t>emto</w:t>
      </w:r>
      <w:proofErr w:type="spellEnd"/>
      <w:r w:rsidR="003872DC">
        <w:t xml:space="preserve"> </w:t>
      </w:r>
      <w:r w:rsidR="00D3013E" w:rsidRPr="00D3013E">
        <w:t>re</w:t>
      </w:r>
      <w:r w:rsidR="00CA4925">
        <w:t>-</w:t>
      </w:r>
      <w:r w:rsidR="00D3013E" w:rsidRPr="00D3013E">
        <w:t>use</w:t>
      </w:r>
      <w:r w:rsidR="001245EA">
        <w:t>s</w:t>
      </w:r>
      <w:r w:rsidR="003872DC">
        <w:t xml:space="preserve"> the</w:t>
      </w:r>
      <w:r w:rsidR="00D3013E" w:rsidRPr="00D3013E">
        <w:t xml:space="preserve"> existing CAG mechanism</w:t>
      </w:r>
      <w:r>
        <w:t xml:space="preserve"> for the access control</w:t>
      </w:r>
      <w:r w:rsidR="00D3013E" w:rsidRPr="00D3013E">
        <w:t>.</w:t>
      </w:r>
      <w:bookmarkEnd w:id="10"/>
    </w:p>
    <w:p w14:paraId="0240E1FD" w14:textId="16AFBE9C" w:rsidR="005C0A63" w:rsidRDefault="005C0A63" w:rsidP="005C0A63">
      <w:pPr>
        <w:pStyle w:val="10"/>
      </w:pPr>
      <w:r>
        <w:t>3</w:t>
      </w:r>
      <w:r>
        <w:tab/>
        <w:t>Conclusion</w:t>
      </w:r>
    </w:p>
    <w:p w14:paraId="3F998C4B" w14:textId="0007CB12" w:rsidR="00046DAA" w:rsidRDefault="00046DAA" w:rsidP="00046DAA">
      <w:pPr>
        <w:rPr>
          <w:lang w:eastAsia="zh-CN"/>
        </w:rPr>
      </w:pPr>
      <w:r>
        <w:rPr>
          <w:rFonts w:eastAsia="宋体"/>
          <w:lang w:eastAsia="zh-CN"/>
        </w:rPr>
        <w:t xml:space="preserve">This paper </w:t>
      </w:r>
      <w:r w:rsidR="00C52DE7">
        <w:rPr>
          <w:rFonts w:eastAsia="宋体"/>
          <w:lang w:eastAsia="zh-CN"/>
        </w:rPr>
        <w:t>discusse</w:t>
      </w:r>
      <w:r>
        <w:rPr>
          <w:rFonts w:eastAsia="宋体"/>
          <w:lang w:eastAsia="zh-CN"/>
        </w:rPr>
        <w:t xml:space="preserve">s </w:t>
      </w:r>
      <w:r w:rsidR="007C5576">
        <w:rPr>
          <w:rFonts w:eastAsia="宋体"/>
          <w:lang w:eastAsia="zh-CN"/>
        </w:rPr>
        <w:t xml:space="preserve">on the </w:t>
      </w:r>
      <w:r w:rsidR="0017620F">
        <w:rPr>
          <w:rFonts w:eastAsia="宋体"/>
          <w:lang w:eastAsia="zh-CN"/>
        </w:rPr>
        <w:t>access control</w:t>
      </w:r>
      <w:r w:rsidR="007C5576">
        <w:rPr>
          <w:rFonts w:eastAsia="宋体"/>
          <w:lang w:eastAsia="zh-CN"/>
        </w:rPr>
        <w:t xml:space="preserve"> for the 5G </w:t>
      </w:r>
      <w:proofErr w:type="spellStart"/>
      <w:r w:rsidR="007C5576">
        <w:rPr>
          <w:rFonts w:eastAsia="宋体"/>
          <w:lang w:eastAsia="zh-CN"/>
        </w:rPr>
        <w:t>Femto</w:t>
      </w:r>
      <w:proofErr w:type="spellEnd"/>
      <w:r w:rsidR="00C52DE7">
        <w:rPr>
          <w:rFonts w:eastAsia="宋体"/>
          <w:lang w:eastAsia="zh-CN"/>
        </w:rPr>
        <w:t>.</w:t>
      </w:r>
      <w:r>
        <w:rPr>
          <w:lang w:eastAsia="zh-CN"/>
        </w:rPr>
        <w:t xml:space="preserve"> The</w:t>
      </w:r>
      <w:r w:rsidR="007C5576">
        <w:rPr>
          <w:lang w:eastAsia="zh-CN"/>
        </w:rPr>
        <w:t xml:space="preserve"> observation and</w:t>
      </w:r>
      <w:r>
        <w:rPr>
          <w:lang w:eastAsia="zh-CN"/>
        </w:rPr>
        <w:t xml:space="preserve"> </w:t>
      </w:r>
      <w:r w:rsidR="00635A45">
        <w:rPr>
          <w:lang w:eastAsia="zh-CN"/>
        </w:rPr>
        <w:t xml:space="preserve">proposal </w:t>
      </w:r>
      <w:r w:rsidR="007C5576">
        <w:rPr>
          <w:lang w:eastAsia="zh-CN"/>
        </w:rPr>
        <w:t>are concluded as below</w:t>
      </w:r>
      <w:r>
        <w:rPr>
          <w:lang w:eastAsia="zh-CN"/>
        </w:rPr>
        <w:t>:</w:t>
      </w:r>
    </w:p>
    <w:p w14:paraId="511AA6AA" w14:textId="13CC972D" w:rsidR="007C5576" w:rsidRPr="0017620F" w:rsidRDefault="0017620F" w:rsidP="0017620F">
      <w:pPr>
        <w:pStyle w:val="afe"/>
        <w:numPr>
          <w:ilvl w:val="0"/>
          <w:numId w:val="17"/>
        </w:numPr>
        <w:rPr>
          <w:b/>
          <w:szCs w:val="18"/>
          <w:lang w:eastAsia="zh-CN"/>
        </w:rPr>
      </w:pPr>
      <w:r>
        <w:rPr>
          <w:b/>
          <w:lang w:eastAsia="zh-CN"/>
        </w:rPr>
        <w:t xml:space="preserve">The </w:t>
      </w:r>
      <w:proofErr w:type="spellStart"/>
      <w:r>
        <w:rPr>
          <w:b/>
          <w:lang w:eastAsia="zh-CN"/>
        </w:rPr>
        <w:t>exsiting</w:t>
      </w:r>
      <w:proofErr w:type="spellEnd"/>
      <w:r>
        <w:rPr>
          <w:b/>
          <w:lang w:eastAsia="zh-CN"/>
        </w:rPr>
        <w:t xml:space="preserve"> </w:t>
      </w:r>
      <w:r w:rsidRPr="00D3013E">
        <w:rPr>
          <w:b/>
          <w:lang w:eastAsia="zh-CN"/>
        </w:rPr>
        <w:t xml:space="preserve">CAG </w:t>
      </w:r>
      <w:r>
        <w:rPr>
          <w:b/>
          <w:lang w:eastAsia="zh-CN"/>
        </w:rPr>
        <w:t xml:space="preserve">mechanism can already support all the access </w:t>
      </w:r>
      <w:r w:rsidRPr="00D3013E">
        <w:rPr>
          <w:b/>
          <w:lang w:eastAsia="zh-CN"/>
        </w:rPr>
        <w:t>mode</w:t>
      </w:r>
      <w:r>
        <w:rPr>
          <w:b/>
          <w:lang w:eastAsia="zh-CN"/>
        </w:rPr>
        <w:t>s</w:t>
      </w:r>
      <w:r w:rsidRPr="00D3013E">
        <w:rPr>
          <w:b/>
          <w:lang w:eastAsia="zh-CN"/>
        </w:rPr>
        <w:t xml:space="preserve"> </w:t>
      </w:r>
      <w:r>
        <w:rPr>
          <w:b/>
          <w:lang w:eastAsia="zh-CN"/>
        </w:rPr>
        <w:t xml:space="preserve">involved in </w:t>
      </w:r>
      <w:r w:rsidRPr="00D3013E">
        <w:rPr>
          <w:b/>
          <w:lang w:eastAsia="zh-CN"/>
        </w:rPr>
        <w:t>CSG</w:t>
      </w:r>
      <w:r>
        <w:rPr>
          <w:b/>
          <w:lang w:eastAsia="zh-CN"/>
        </w:rPr>
        <w:t xml:space="preserve">, i.e. </w:t>
      </w:r>
      <w:r w:rsidRPr="00D3013E">
        <w:rPr>
          <w:b/>
          <w:lang w:eastAsia="zh-CN"/>
        </w:rPr>
        <w:t>open,</w:t>
      </w:r>
      <w:r>
        <w:rPr>
          <w:b/>
          <w:lang w:eastAsia="zh-CN"/>
        </w:rPr>
        <w:t xml:space="preserve"> hybrid and </w:t>
      </w:r>
      <w:r w:rsidRPr="00D3013E">
        <w:rPr>
          <w:b/>
          <w:lang w:eastAsia="zh-CN"/>
        </w:rPr>
        <w:t>closed</w:t>
      </w:r>
      <w:r w:rsidR="001D4055">
        <w:rPr>
          <w:b/>
          <w:lang w:eastAsia="zh-CN"/>
        </w:rPr>
        <w:t>, no gap is found</w:t>
      </w:r>
      <w:r>
        <w:rPr>
          <w:b/>
          <w:lang w:eastAsia="zh-CN"/>
        </w:rPr>
        <w:t>.</w:t>
      </w:r>
    </w:p>
    <w:p w14:paraId="69A32C98" w14:textId="0108B33C" w:rsidR="007C5576" w:rsidRDefault="001D4055" w:rsidP="00707EBD">
      <w:pPr>
        <w:pStyle w:val="Proposal"/>
        <w:numPr>
          <w:ilvl w:val="0"/>
          <w:numId w:val="15"/>
        </w:numPr>
      </w:pPr>
      <w:r>
        <w:t xml:space="preserve">5G </w:t>
      </w:r>
      <w:proofErr w:type="spellStart"/>
      <w:r w:rsidR="003E3308">
        <w:t>F</w:t>
      </w:r>
      <w:r>
        <w:t>emto</w:t>
      </w:r>
      <w:proofErr w:type="spellEnd"/>
      <w:r>
        <w:t xml:space="preserve"> </w:t>
      </w:r>
      <w:r w:rsidRPr="00D3013E">
        <w:t>re</w:t>
      </w:r>
      <w:r>
        <w:t>-</w:t>
      </w:r>
      <w:r w:rsidRPr="00D3013E">
        <w:t>use</w:t>
      </w:r>
      <w:r w:rsidR="001245EA">
        <w:t>s</w:t>
      </w:r>
      <w:r>
        <w:t xml:space="preserve"> the</w:t>
      </w:r>
      <w:r w:rsidRPr="00D3013E">
        <w:t xml:space="preserve"> existing CAG mechanism</w:t>
      </w:r>
      <w:r>
        <w:t xml:space="preserve"> for the access control</w:t>
      </w:r>
      <w:r w:rsidR="0060151C" w:rsidRPr="0060151C">
        <w:t>.</w:t>
      </w:r>
    </w:p>
    <w:p w14:paraId="383A8A0B" w14:textId="77777777" w:rsidR="00F031A8" w:rsidRPr="007D3E81" w:rsidRDefault="00F031A8" w:rsidP="00F031A8">
      <w:pPr>
        <w:pStyle w:val="10"/>
      </w:pPr>
      <w:bookmarkStart w:id="11" w:name="_Toc423020280"/>
      <w:bookmarkEnd w:id="11"/>
      <w:r w:rsidRPr="00C2002B">
        <w:t>4</w:t>
      </w:r>
      <w:r>
        <w:t xml:space="preserve">. </w:t>
      </w:r>
      <w:r w:rsidRPr="007D3E81">
        <w:t>Reference</w:t>
      </w:r>
    </w:p>
    <w:p w14:paraId="646B018F" w14:textId="6DAE58A7" w:rsidR="005C0A63" w:rsidRDefault="006B14F6" w:rsidP="00707EBD">
      <w:pPr>
        <w:numPr>
          <w:ilvl w:val="0"/>
          <w:numId w:val="2"/>
        </w:numPr>
        <w:overflowPunct w:val="0"/>
        <w:autoSpaceDE w:val="0"/>
        <w:autoSpaceDN w:val="0"/>
        <w:adjustRightInd w:val="0"/>
        <w:spacing w:after="0" w:line="360" w:lineRule="auto"/>
        <w:textAlignment w:val="baseline"/>
      </w:pPr>
      <w:bookmarkStart w:id="12" w:name="_Ref115185142"/>
      <w:bookmarkStart w:id="13" w:name="_Ref124846034"/>
      <w:bookmarkStart w:id="14" w:name="_Ref117787543"/>
      <w:r w:rsidRPr="006B14F6">
        <w:t>RP-234041</w:t>
      </w:r>
      <w:r w:rsidR="00F031A8" w:rsidRPr="002D1F00">
        <w:t xml:space="preserve">, </w:t>
      </w:r>
      <w:bookmarkEnd w:id="12"/>
      <w:bookmarkEnd w:id="13"/>
      <w:r w:rsidRPr="006B14F6">
        <w:t>New SID: Study on additional topological enhancements for NR</w:t>
      </w:r>
      <w:r w:rsidR="00F031A8">
        <w:t>.</w:t>
      </w:r>
      <w:bookmarkEnd w:id="14"/>
    </w:p>
    <w:p w14:paraId="0384E1AE" w14:textId="343220C8" w:rsidR="0036237E" w:rsidRDefault="00BB1A16" w:rsidP="00BB1A16">
      <w:pPr>
        <w:numPr>
          <w:ilvl w:val="0"/>
          <w:numId w:val="2"/>
        </w:numPr>
        <w:overflowPunct w:val="0"/>
        <w:autoSpaceDE w:val="0"/>
        <w:autoSpaceDN w:val="0"/>
        <w:adjustRightInd w:val="0"/>
        <w:spacing w:after="0" w:line="360" w:lineRule="auto"/>
        <w:textAlignment w:val="baseline"/>
        <w:sectPr w:rsidR="0036237E" w:rsidSect="00C6542D">
          <w:headerReference w:type="default" r:id="rId9"/>
          <w:footnotePr>
            <w:numRestart w:val="eachSect"/>
          </w:footnotePr>
          <w:pgSz w:w="11907" w:h="16840" w:code="9"/>
          <w:pgMar w:top="1418" w:right="1134" w:bottom="1134" w:left="1134" w:header="851" w:footer="340" w:gutter="0"/>
          <w:cols w:space="720"/>
          <w:formProt w:val="0"/>
          <w:docGrid w:linePitch="272"/>
        </w:sectPr>
      </w:pPr>
      <w:bookmarkStart w:id="15" w:name="_Ref163489574"/>
      <w:r>
        <w:t>TS 36.300</w:t>
      </w:r>
      <w:r>
        <w:rPr>
          <w:lang w:eastAsia="zh-CN"/>
        </w:rPr>
        <w:t xml:space="preserve"> V18.1.0, </w:t>
      </w:r>
      <w:r>
        <w:t>Evolved Universal Terrestrial Radio Access (E-UTRA) and Evolved Universal Terrestrial Radio Access Network (E-UTRAN);</w:t>
      </w:r>
      <w:r>
        <w:rPr>
          <w:rFonts w:hint="eastAsia"/>
          <w:lang w:eastAsia="zh-CN"/>
        </w:rPr>
        <w:t xml:space="preserve"> </w:t>
      </w:r>
      <w:r>
        <w:t>Overall description;</w:t>
      </w:r>
      <w:r>
        <w:rPr>
          <w:rFonts w:hint="eastAsia"/>
          <w:lang w:eastAsia="zh-CN"/>
        </w:rPr>
        <w:t xml:space="preserve"> </w:t>
      </w:r>
      <w:r>
        <w:t>Stage 2</w:t>
      </w:r>
      <w:bookmarkEnd w:id="15"/>
    </w:p>
    <w:p w14:paraId="4EC32698" w14:textId="2192FD11" w:rsidR="0036237E" w:rsidRPr="007D3E81" w:rsidRDefault="001D4055" w:rsidP="0036237E">
      <w:pPr>
        <w:pStyle w:val="10"/>
      </w:pPr>
      <w:r>
        <w:lastRenderedPageBreak/>
        <w:t>Annex</w:t>
      </w:r>
      <w:r w:rsidR="0036237E">
        <w:t>. TP for TR 38.799</w:t>
      </w:r>
    </w:p>
    <w:p w14:paraId="3ECFC90A" w14:textId="33384FF3" w:rsidR="00160DC6" w:rsidRPr="00BB0786" w:rsidRDefault="00160DC6" w:rsidP="00160DC6">
      <w:pPr>
        <w:keepNext/>
        <w:keepLines/>
        <w:spacing w:before="180"/>
        <w:ind w:left="1134" w:hanging="1134"/>
        <w:outlineLvl w:val="1"/>
        <w:rPr>
          <w:ins w:id="16" w:author="Huawei" w:date="2024-04-08T17:21:00Z"/>
          <w:rFonts w:ascii="Arial" w:hAnsi="Arial"/>
          <w:sz w:val="32"/>
        </w:rPr>
      </w:pPr>
      <w:proofErr w:type="gramStart"/>
      <w:ins w:id="17" w:author="Huawei" w:date="2024-04-08T17:21:00Z">
        <w:r>
          <w:rPr>
            <w:rFonts w:ascii="Arial" w:hAnsi="Arial"/>
            <w:sz w:val="32"/>
          </w:rPr>
          <w:t>Y</w:t>
        </w:r>
        <w:r w:rsidRPr="00BB0786">
          <w:rPr>
            <w:rFonts w:ascii="Arial" w:hAnsi="Arial"/>
            <w:sz w:val="32"/>
          </w:rPr>
          <w:t>.</w:t>
        </w:r>
        <w:r>
          <w:rPr>
            <w:rFonts w:ascii="Arial" w:hAnsi="Arial"/>
            <w:sz w:val="32"/>
          </w:rPr>
          <w:t>A</w:t>
        </w:r>
        <w:proofErr w:type="gramEnd"/>
        <w:r w:rsidRPr="00BB0786">
          <w:rPr>
            <w:rFonts w:ascii="Arial" w:hAnsi="Arial"/>
            <w:sz w:val="32"/>
          </w:rPr>
          <w:t>1</w:t>
        </w:r>
        <w:r w:rsidRPr="00BB0786">
          <w:rPr>
            <w:rFonts w:ascii="Arial" w:hAnsi="Arial"/>
            <w:sz w:val="32"/>
          </w:rPr>
          <w:tab/>
        </w:r>
        <w:r w:rsidRPr="00BB0786">
          <w:rPr>
            <w:rFonts w:ascii="Arial" w:hAnsi="Arial"/>
            <w:sz w:val="36"/>
            <w:lang w:eastAsia="ja-JP"/>
          </w:rPr>
          <w:t xml:space="preserve">5G </w:t>
        </w:r>
        <w:proofErr w:type="spellStart"/>
        <w:r w:rsidRPr="00BB0786">
          <w:rPr>
            <w:rFonts w:ascii="Arial" w:hAnsi="Arial"/>
            <w:sz w:val="36"/>
            <w:lang w:eastAsia="ja-JP"/>
          </w:rPr>
          <w:t>Femto</w:t>
        </w:r>
        <w:proofErr w:type="spellEnd"/>
        <w:r w:rsidRPr="00BB0786">
          <w:rPr>
            <w:rFonts w:ascii="Arial" w:hAnsi="Arial"/>
            <w:sz w:val="32"/>
          </w:rPr>
          <w:t xml:space="preserve"> </w:t>
        </w:r>
        <w:r>
          <w:rPr>
            <w:rFonts w:ascii="Arial" w:hAnsi="Arial"/>
            <w:sz w:val="32"/>
          </w:rPr>
          <w:t>Access Control</w:t>
        </w:r>
      </w:ins>
    </w:p>
    <w:p w14:paraId="44604E10" w14:textId="34A02127" w:rsidR="00160DC6" w:rsidRDefault="00160DC6" w:rsidP="00160DC6">
      <w:pPr>
        <w:rPr>
          <w:ins w:id="18" w:author="Huawei" w:date="2024-04-08T17:21:00Z"/>
        </w:rPr>
      </w:pPr>
      <w:ins w:id="19" w:author="Huawei" w:date="2024-04-08T17:22:00Z">
        <w:r w:rsidRPr="00160DC6">
          <w:rPr>
            <w:rFonts w:eastAsia="宋体"/>
            <w:lang w:eastAsia="zh-CN"/>
          </w:rPr>
          <w:t xml:space="preserve">The </w:t>
        </w:r>
        <w:proofErr w:type="spellStart"/>
        <w:r w:rsidRPr="00160DC6">
          <w:rPr>
            <w:rFonts w:eastAsia="宋体"/>
            <w:lang w:eastAsia="zh-CN"/>
          </w:rPr>
          <w:t>exsiting</w:t>
        </w:r>
        <w:proofErr w:type="spellEnd"/>
        <w:r w:rsidRPr="00160DC6">
          <w:rPr>
            <w:rFonts w:eastAsia="宋体"/>
            <w:lang w:eastAsia="zh-CN"/>
          </w:rPr>
          <w:t xml:space="preserve"> CAG mechanism can already support all the access modes involved in CSG, i.e. open, hybrid and closed</w:t>
        </w:r>
        <w:r>
          <w:rPr>
            <w:rFonts w:eastAsia="宋体"/>
            <w:lang w:eastAsia="zh-CN"/>
          </w:rPr>
          <w:t xml:space="preserve">, so, </w:t>
        </w:r>
        <w:r>
          <w:t xml:space="preserve">5G </w:t>
        </w:r>
        <w:proofErr w:type="spellStart"/>
        <w:r>
          <w:t>femto</w:t>
        </w:r>
        <w:proofErr w:type="spellEnd"/>
        <w:r>
          <w:t xml:space="preserve"> </w:t>
        </w:r>
        <w:r w:rsidRPr="00D3013E">
          <w:t>re</w:t>
        </w:r>
        <w:r>
          <w:t>-</w:t>
        </w:r>
        <w:r w:rsidRPr="00D3013E">
          <w:t>use</w:t>
        </w:r>
        <w:r>
          <w:t xml:space="preserve"> the</w:t>
        </w:r>
        <w:r w:rsidRPr="00D3013E">
          <w:t xml:space="preserve"> existing CAG mechanism</w:t>
        </w:r>
        <w:r>
          <w:t xml:space="preserve"> for the access control</w:t>
        </w:r>
      </w:ins>
      <w:ins w:id="20" w:author="Huawei" w:date="2024-04-08T17:21:00Z">
        <w:r>
          <w:t xml:space="preserve">. </w:t>
        </w:r>
      </w:ins>
    </w:p>
    <w:p w14:paraId="236D3E08" w14:textId="2ADB6C20" w:rsidR="0036237E" w:rsidRPr="00160DC6" w:rsidRDefault="0036237E" w:rsidP="00160DC6">
      <w:pPr>
        <w:overflowPunct w:val="0"/>
        <w:autoSpaceDE w:val="0"/>
        <w:autoSpaceDN w:val="0"/>
        <w:adjustRightInd w:val="0"/>
        <w:spacing w:after="0" w:line="360" w:lineRule="auto"/>
        <w:textAlignment w:val="baseline"/>
        <w:rPr>
          <w:lang w:eastAsia="zh-CN"/>
        </w:rPr>
      </w:pPr>
    </w:p>
    <w:sectPr w:rsidR="0036237E" w:rsidRPr="00160DC6" w:rsidSect="00C6542D">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B24B4" w16cex:dateUtc="2024-03-24T14:16:00Z"/>
  <w16cex:commentExtensible w16cex:durableId="29AB2523" w16cex:dateUtc="2024-03-24T14:18:00Z"/>
  <w16cex:commentExtensible w16cex:durableId="29AB3635" w16cex:dateUtc="2024-03-24T15: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A7DCF" w14:textId="77777777" w:rsidR="001E5796" w:rsidRDefault="001E5796">
      <w:r>
        <w:separator/>
      </w:r>
    </w:p>
  </w:endnote>
  <w:endnote w:type="continuationSeparator" w:id="0">
    <w:p w14:paraId="5135DEC0" w14:textId="77777777" w:rsidR="001E5796" w:rsidRDefault="001E5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A77A7" w14:textId="77777777" w:rsidR="001E5796" w:rsidRDefault="001E5796">
      <w:r>
        <w:separator/>
      </w:r>
    </w:p>
  </w:footnote>
  <w:footnote w:type="continuationSeparator" w:id="0">
    <w:p w14:paraId="75CA2D99" w14:textId="77777777" w:rsidR="001E5796" w:rsidRDefault="001E5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5CE7"/>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4AA4ED8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87E0363"/>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E12CFE"/>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5"/>
  </w:num>
  <w:num w:numId="6">
    <w:abstractNumId w:val="1"/>
  </w:num>
  <w:num w:numId="7">
    <w:abstractNumId w:val="10"/>
  </w:num>
  <w:num w:numId="8">
    <w:abstractNumId w:val="4"/>
  </w:num>
  <w:num w:numId="9">
    <w:abstractNumId w:val="5"/>
  </w:num>
  <w:num w:numId="10">
    <w:abstractNumId w:val="14"/>
  </w:num>
  <w:num w:numId="11">
    <w:abstractNumId w:val="11"/>
  </w:num>
  <w:num w:numId="12">
    <w:abstractNumId w:val="8"/>
  </w:num>
  <w:num w:numId="13">
    <w:abstractNumId w:val="6"/>
  </w:num>
  <w:num w:numId="14">
    <w:abstractNumId w:val="0"/>
  </w:num>
  <w:num w:numId="15">
    <w:abstractNumId w:val="6"/>
    <w:lvlOverride w:ilvl="0">
      <w:startOverride w:val="1"/>
    </w:lvlOverride>
  </w:num>
  <w:num w:numId="16">
    <w:abstractNumId w:val="13"/>
  </w:num>
  <w:num w:numId="17">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14226"/>
    <w:rsid w:val="00015DDA"/>
    <w:rsid w:val="00020D4D"/>
    <w:rsid w:val="00022E4A"/>
    <w:rsid w:val="00024C18"/>
    <w:rsid w:val="00030E40"/>
    <w:rsid w:val="00030F87"/>
    <w:rsid w:val="00046DAA"/>
    <w:rsid w:val="000472E8"/>
    <w:rsid w:val="00051FFB"/>
    <w:rsid w:val="000537E8"/>
    <w:rsid w:val="000579EC"/>
    <w:rsid w:val="00061D0F"/>
    <w:rsid w:val="00061F91"/>
    <w:rsid w:val="00066B9E"/>
    <w:rsid w:val="00067DCD"/>
    <w:rsid w:val="0007069B"/>
    <w:rsid w:val="00077F24"/>
    <w:rsid w:val="00082E64"/>
    <w:rsid w:val="00094AF0"/>
    <w:rsid w:val="00094F0A"/>
    <w:rsid w:val="00096D80"/>
    <w:rsid w:val="00097F24"/>
    <w:rsid w:val="000A05A5"/>
    <w:rsid w:val="000A6394"/>
    <w:rsid w:val="000A67C1"/>
    <w:rsid w:val="000C038A"/>
    <w:rsid w:val="000C3379"/>
    <w:rsid w:val="000C43B2"/>
    <w:rsid w:val="000C6598"/>
    <w:rsid w:val="000D3242"/>
    <w:rsid w:val="000D6382"/>
    <w:rsid w:val="000E0D90"/>
    <w:rsid w:val="000E1199"/>
    <w:rsid w:val="000F23FA"/>
    <w:rsid w:val="00111006"/>
    <w:rsid w:val="0011235C"/>
    <w:rsid w:val="00112C4C"/>
    <w:rsid w:val="00121ED9"/>
    <w:rsid w:val="001245EA"/>
    <w:rsid w:val="001438AA"/>
    <w:rsid w:val="00144E4F"/>
    <w:rsid w:val="00145D43"/>
    <w:rsid w:val="001562B4"/>
    <w:rsid w:val="00160DC6"/>
    <w:rsid w:val="0016286B"/>
    <w:rsid w:val="001662BF"/>
    <w:rsid w:val="001670C1"/>
    <w:rsid w:val="0017620F"/>
    <w:rsid w:val="001763A1"/>
    <w:rsid w:val="00180793"/>
    <w:rsid w:val="00181199"/>
    <w:rsid w:val="00191183"/>
    <w:rsid w:val="00192C46"/>
    <w:rsid w:val="00194F52"/>
    <w:rsid w:val="001A1810"/>
    <w:rsid w:val="001A6B4B"/>
    <w:rsid w:val="001A7B60"/>
    <w:rsid w:val="001B0922"/>
    <w:rsid w:val="001B4665"/>
    <w:rsid w:val="001B6CDC"/>
    <w:rsid w:val="001B7A65"/>
    <w:rsid w:val="001C15FA"/>
    <w:rsid w:val="001D2CB8"/>
    <w:rsid w:val="001D4055"/>
    <w:rsid w:val="001D5E36"/>
    <w:rsid w:val="001E0AAA"/>
    <w:rsid w:val="001E3156"/>
    <w:rsid w:val="001E41F3"/>
    <w:rsid w:val="001E48D4"/>
    <w:rsid w:val="001E5660"/>
    <w:rsid w:val="001E5796"/>
    <w:rsid w:val="001F126A"/>
    <w:rsid w:val="00214EF9"/>
    <w:rsid w:val="00220D6E"/>
    <w:rsid w:val="002217DA"/>
    <w:rsid w:val="002218D6"/>
    <w:rsid w:val="00231D40"/>
    <w:rsid w:val="0026004D"/>
    <w:rsid w:val="0026016A"/>
    <w:rsid w:val="00262C39"/>
    <w:rsid w:val="002636A7"/>
    <w:rsid w:val="00271ED0"/>
    <w:rsid w:val="0027247E"/>
    <w:rsid w:val="00274611"/>
    <w:rsid w:val="0027588B"/>
    <w:rsid w:val="00275D12"/>
    <w:rsid w:val="002769EB"/>
    <w:rsid w:val="002770BB"/>
    <w:rsid w:val="002801FE"/>
    <w:rsid w:val="002860C4"/>
    <w:rsid w:val="00287DFF"/>
    <w:rsid w:val="0029563E"/>
    <w:rsid w:val="0029747C"/>
    <w:rsid w:val="002976D1"/>
    <w:rsid w:val="002A37C8"/>
    <w:rsid w:val="002A47EF"/>
    <w:rsid w:val="002B23F9"/>
    <w:rsid w:val="002B24C6"/>
    <w:rsid w:val="002B34C6"/>
    <w:rsid w:val="002B5741"/>
    <w:rsid w:val="002B5B7A"/>
    <w:rsid w:val="002C238A"/>
    <w:rsid w:val="002C679F"/>
    <w:rsid w:val="002D2009"/>
    <w:rsid w:val="002E0B8C"/>
    <w:rsid w:val="002E556B"/>
    <w:rsid w:val="002E595A"/>
    <w:rsid w:val="002F0B66"/>
    <w:rsid w:val="002F2C71"/>
    <w:rsid w:val="002F5B54"/>
    <w:rsid w:val="003051BE"/>
    <w:rsid w:val="00305409"/>
    <w:rsid w:val="0031346A"/>
    <w:rsid w:val="0031475A"/>
    <w:rsid w:val="00317204"/>
    <w:rsid w:val="00324B42"/>
    <w:rsid w:val="003329FB"/>
    <w:rsid w:val="00345D0E"/>
    <w:rsid w:val="00350B93"/>
    <w:rsid w:val="0035319E"/>
    <w:rsid w:val="00353346"/>
    <w:rsid w:val="0036237E"/>
    <w:rsid w:val="00362C21"/>
    <w:rsid w:val="0036712C"/>
    <w:rsid w:val="00376EE0"/>
    <w:rsid w:val="00377278"/>
    <w:rsid w:val="00384AE4"/>
    <w:rsid w:val="003872DC"/>
    <w:rsid w:val="00392B19"/>
    <w:rsid w:val="00396631"/>
    <w:rsid w:val="003A4E1D"/>
    <w:rsid w:val="003A5266"/>
    <w:rsid w:val="003A7501"/>
    <w:rsid w:val="003B2758"/>
    <w:rsid w:val="003B597F"/>
    <w:rsid w:val="003B5A6D"/>
    <w:rsid w:val="003B5C1A"/>
    <w:rsid w:val="003B7609"/>
    <w:rsid w:val="003C12C0"/>
    <w:rsid w:val="003D15E8"/>
    <w:rsid w:val="003D2526"/>
    <w:rsid w:val="003E06AC"/>
    <w:rsid w:val="003E1A36"/>
    <w:rsid w:val="003E3308"/>
    <w:rsid w:val="003E4361"/>
    <w:rsid w:val="003F329A"/>
    <w:rsid w:val="003F54CE"/>
    <w:rsid w:val="003F6C4E"/>
    <w:rsid w:val="003F6F5F"/>
    <w:rsid w:val="0040623E"/>
    <w:rsid w:val="004165D0"/>
    <w:rsid w:val="0042139B"/>
    <w:rsid w:val="004242F1"/>
    <w:rsid w:val="00426E26"/>
    <w:rsid w:val="004329A0"/>
    <w:rsid w:val="004359E2"/>
    <w:rsid w:val="00442A75"/>
    <w:rsid w:val="00447131"/>
    <w:rsid w:val="00451D2E"/>
    <w:rsid w:val="00465335"/>
    <w:rsid w:val="00467657"/>
    <w:rsid w:val="0047108A"/>
    <w:rsid w:val="00477480"/>
    <w:rsid w:val="00477891"/>
    <w:rsid w:val="004804FE"/>
    <w:rsid w:val="004839DB"/>
    <w:rsid w:val="004865D4"/>
    <w:rsid w:val="004924AB"/>
    <w:rsid w:val="004927A7"/>
    <w:rsid w:val="004946E4"/>
    <w:rsid w:val="00495895"/>
    <w:rsid w:val="004A1950"/>
    <w:rsid w:val="004A20E3"/>
    <w:rsid w:val="004A493E"/>
    <w:rsid w:val="004B29A8"/>
    <w:rsid w:val="004B520E"/>
    <w:rsid w:val="004B75B7"/>
    <w:rsid w:val="004B7E62"/>
    <w:rsid w:val="004C0983"/>
    <w:rsid w:val="004C6AED"/>
    <w:rsid w:val="004D57E3"/>
    <w:rsid w:val="004D5B57"/>
    <w:rsid w:val="004E4E91"/>
    <w:rsid w:val="004F242B"/>
    <w:rsid w:val="004F66DE"/>
    <w:rsid w:val="00501900"/>
    <w:rsid w:val="00501DD9"/>
    <w:rsid w:val="0050392D"/>
    <w:rsid w:val="0051100C"/>
    <w:rsid w:val="005124D6"/>
    <w:rsid w:val="0051580D"/>
    <w:rsid w:val="00520062"/>
    <w:rsid w:val="00521880"/>
    <w:rsid w:val="00524C6A"/>
    <w:rsid w:val="00533072"/>
    <w:rsid w:val="00540CA1"/>
    <w:rsid w:val="00540E46"/>
    <w:rsid w:val="00543BDD"/>
    <w:rsid w:val="005613D1"/>
    <w:rsid w:val="00562DEB"/>
    <w:rsid w:val="00564BDC"/>
    <w:rsid w:val="0057370F"/>
    <w:rsid w:val="00581960"/>
    <w:rsid w:val="00590D9D"/>
    <w:rsid w:val="00591A07"/>
    <w:rsid w:val="00592D74"/>
    <w:rsid w:val="00592FB9"/>
    <w:rsid w:val="005A19A4"/>
    <w:rsid w:val="005A24DA"/>
    <w:rsid w:val="005A6ACB"/>
    <w:rsid w:val="005B3717"/>
    <w:rsid w:val="005B5C64"/>
    <w:rsid w:val="005B72A5"/>
    <w:rsid w:val="005C0A63"/>
    <w:rsid w:val="005C4D70"/>
    <w:rsid w:val="005C5606"/>
    <w:rsid w:val="005C5B6E"/>
    <w:rsid w:val="005D22A1"/>
    <w:rsid w:val="005D26F2"/>
    <w:rsid w:val="005E2C44"/>
    <w:rsid w:val="005E3D2A"/>
    <w:rsid w:val="005E4D8A"/>
    <w:rsid w:val="005F2108"/>
    <w:rsid w:val="005F436C"/>
    <w:rsid w:val="005F52C9"/>
    <w:rsid w:val="00601201"/>
    <w:rsid w:val="0060151C"/>
    <w:rsid w:val="0060567A"/>
    <w:rsid w:val="0061207E"/>
    <w:rsid w:val="006125E0"/>
    <w:rsid w:val="006137D5"/>
    <w:rsid w:val="00614DA7"/>
    <w:rsid w:val="00621188"/>
    <w:rsid w:val="006213DD"/>
    <w:rsid w:val="00625052"/>
    <w:rsid w:val="006257ED"/>
    <w:rsid w:val="0062763C"/>
    <w:rsid w:val="006310E9"/>
    <w:rsid w:val="00635A45"/>
    <w:rsid w:val="006370F5"/>
    <w:rsid w:val="00646C7D"/>
    <w:rsid w:val="00657F26"/>
    <w:rsid w:val="00672706"/>
    <w:rsid w:val="006760A7"/>
    <w:rsid w:val="00676822"/>
    <w:rsid w:val="006804C7"/>
    <w:rsid w:val="006848B8"/>
    <w:rsid w:val="00685CFF"/>
    <w:rsid w:val="00695808"/>
    <w:rsid w:val="006964B7"/>
    <w:rsid w:val="006A0745"/>
    <w:rsid w:val="006A5614"/>
    <w:rsid w:val="006B14F6"/>
    <w:rsid w:val="006B46FB"/>
    <w:rsid w:val="006B66E8"/>
    <w:rsid w:val="006C1B15"/>
    <w:rsid w:val="006D209C"/>
    <w:rsid w:val="006D4DDE"/>
    <w:rsid w:val="006D56BC"/>
    <w:rsid w:val="006E21FB"/>
    <w:rsid w:val="006E2C5E"/>
    <w:rsid w:val="006E2DFA"/>
    <w:rsid w:val="006E74F4"/>
    <w:rsid w:val="00706F22"/>
    <w:rsid w:val="00707EBD"/>
    <w:rsid w:val="00707F9D"/>
    <w:rsid w:val="0071052A"/>
    <w:rsid w:val="00711130"/>
    <w:rsid w:val="00716752"/>
    <w:rsid w:val="00716A41"/>
    <w:rsid w:val="00717E99"/>
    <w:rsid w:val="00722607"/>
    <w:rsid w:val="007300F8"/>
    <w:rsid w:val="007342B2"/>
    <w:rsid w:val="00742578"/>
    <w:rsid w:val="007551D5"/>
    <w:rsid w:val="007578FC"/>
    <w:rsid w:val="007618C6"/>
    <w:rsid w:val="00765952"/>
    <w:rsid w:val="00773339"/>
    <w:rsid w:val="00775195"/>
    <w:rsid w:val="007758DF"/>
    <w:rsid w:val="00775CD6"/>
    <w:rsid w:val="007767A3"/>
    <w:rsid w:val="007774AD"/>
    <w:rsid w:val="00780332"/>
    <w:rsid w:val="0078141C"/>
    <w:rsid w:val="00784E57"/>
    <w:rsid w:val="00790397"/>
    <w:rsid w:val="00791F24"/>
    <w:rsid w:val="00792342"/>
    <w:rsid w:val="00795237"/>
    <w:rsid w:val="007A34F3"/>
    <w:rsid w:val="007A6F2E"/>
    <w:rsid w:val="007B0470"/>
    <w:rsid w:val="007B512A"/>
    <w:rsid w:val="007B572B"/>
    <w:rsid w:val="007B6FC2"/>
    <w:rsid w:val="007C1454"/>
    <w:rsid w:val="007C2097"/>
    <w:rsid w:val="007C2145"/>
    <w:rsid w:val="007C4711"/>
    <w:rsid w:val="007C5576"/>
    <w:rsid w:val="007C7E00"/>
    <w:rsid w:val="007D010B"/>
    <w:rsid w:val="007D6A07"/>
    <w:rsid w:val="007E2F2B"/>
    <w:rsid w:val="007E4113"/>
    <w:rsid w:val="007E5FC8"/>
    <w:rsid w:val="007E64BF"/>
    <w:rsid w:val="007F5E2E"/>
    <w:rsid w:val="00805D95"/>
    <w:rsid w:val="0080628E"/>
    <w:rsid w:val="0080640A"/>
    <w:rsid w:val="00810869"/>
    <w:rsid w:val="0081219D"/>
    <w:rsid w:val="008227DB"/>
    <w:rsid w:val="008279FA"/>
    <w:rsid w:val="00831B2D"/>
    <w:rsid w:val="00832A74"/>
    <w:rsid w:val="00833743"/>
    <w:rsid w:val="00836676"/>
    <w:rsid w:val="008408A0"/>
    <w:rsid w:val="00845D17"/>
    <w:rsid w:val="00845F11"/>
    <w:rsid w:val="008527E8"/>
    <w:rsid w:val="008539C4"/>
    <w:rsid w:val="008579E4"/>
    <w:rsid w:val="008626E7"/>
    <w:rsid w:val="0086455D"/>
    <w:rsid w:val="00870BC9"/>
    <w:rsid w:val="00870EE7"/>
    <w:rsid w:val="0088500A"/>
    <w:rsid w:val="00890759"/>
    <w:rsid w:val="00897A2E"/>
    <w:rsid w:val="00897D11"/>
    <w:rsid w:val="008A1674"/>
    <w:rsid w:val="008A190A"/>
    <w:rsid w:val="008B1F20"/>
    <w:rsid w:val="008B5FF4"/>
    <w:rsid w:val="008C4751"/>
    <w:rsid w:val="008D6C5F"/>
    <w:rsid w:val="008E6077"/>
    <w:rsid w:val="008F686C"/>
    <w:rsid w:val="008F7538"/>
    <w:rsid w:val="009017EE"/>
    <w:rsid w:val="00905E08"/>
    <w:rsid w:val="00910C16"/>
    <w:rsid w:val="00913222"/>
    <w:rsid w:val="00916443"/>
    <w:rsid w:val="00917C9F"/>
    <w:rsid w:val="009329FA"/>
    <w:rsid w:val="00936638"/>
    <w:rsid w:val="00936B96"/>
    <w:rsid w:val="00940C1E"/>
    <w:rsid w:val="009450E6"/>
    <w:rsid w:val="0094758D"/>
    <w:rsid w:val="00955FBC"/>
    <w:rsid w:val="009644FE"/>
    <w:rsid w:val="00966051"/>
    <w:rsid w:val="00972525"/>
    <w:rsid w:val="009777D9"/>
    <w:rsid w:val="009824D9"/>
    <w:rsid w:val="0099000E"/>
    <w:rsid w:val="00991B88"/>
    <w:rsid w:val="00995252"/>
    <w:rsid w:val="00995348"/>
    <w:rsid w:val="00996397"/>
    <w:rsid w:val="0099714A"/>
    <w:rsid w:val="009A1081"/>
    <w:rsid w:val="009A579D"/>
    <w:rsid w:val="009C6F84"/>
    <w:rsid w:val="009D75E8"/>
    <w:rsid w:val="009E0762"/>
    <w:rsid w:val="009E3297"/>
    <w:rsid w:val="009E38FD"/>
    <w:rsid w:val="009E7A14"/>
    <w:rsid w:val="009F251D"/>
    <w:rsid w:val="009F5FC8"/>
    <w:rsid w:val="009F734F"/>
    <w:rsid w:val="00A035C6"/>
    <w:rsid w:val="00A04081"/>
    <w:rsid w:val="00A07158"/>
    <w:rsid w:val="00A134E6"/>
    <w:rsid w:val="00A167C0"/>
    <w:rsid w:val="00A20AB3"/>
    <w:rsid w:val="00A21256"/>
    <w:rsid w:val="00A24227"/>
    <w:rsid w:val="00A246B6"/>
    <w:rsid w:val="00A3185D"/>
    <w:rsid w:val="00A32CD3"/>
    <w:rsid w:val="00A370D6"/>
    <w:rsid w:val="00A3732B"/>
    <w:rsid w:val="00A47E70"/>
    <w:rsid w:val="00A50DE3"/>
    <w:rsid w:val="00A53AEF"/>
    <w:rsid w:val="00A64EBE"/>
    <w:rsid w:val="00A731C5"/>
    <w:rsid w:val="00A7671C"/>
    <w:rsid w:val="00A8168A"/>
    <w:rsid w:val="00A84971"/>
    <w:rsid w:val="00A96CA9"/>
    <w:rsid w:val="00AA227C"/>
    <w:rsid w:val="00AB00C3"/>
    <w:rsid w:val="00AB1244"/>
    <w:rsid w:val="00AB20A5"/>
    <w:rsid w:val="00AB533B"/>
    <w:rsid w:val="00AB545D"/>
    <w:rsid w:val="00AC5769"/>
    <w:rsid w:val="00AD1CD8"/>
    <w:rsid w:val="00AD2AFD"/>
    <w:rsid w:val="00AD7521"/>
    <w:rsid w:val="00AE1987"/>
    <w:rsid w:val="00AE5A38"/>
    <w:rsid w:val="00AE5E44"/>
    <w:rsid w:val="00AE6E2C"/>
    <w:rsid w:val="00AF309E"/>
    <w:rsid w:val="00AF43A8"/>
    <w:rsid w:val="00AF6B18"/>
    <w:rsid w:val="00B029CA"/>
    <w:rsid w:val="00B03D80"/>
    <w:rsid w:val="00B04676"/>
    <w:rsid w:val="00B0502B"/>
    <w:rsid w:val="00B11071"/>
    <w:rsid w:val="00B24807"/>
    <w:rsid w:val="00B258BB"/>
    <w:rsid w:val="00B261C0"/>
    <w:rsid w:val="00B34B5B"/>
    <w:rsid w:val="00B3701A"/>
    <w:rsid w:val="00B37420"/>
    <w:rsid w:val="00B437CA"/>
    <w:rsid w:val="00B4456B"/>
    <w:rsid w:val="00B45F23"/>
    <w:rsid w:val="00B50158"/>
    <w:rsid w:val="00B50379"/>
    <w:rsid w:val="00B52DE7"/>
    <w:rsid w:val="00B560B5"/>
    <w:rsid w:val="00B63C5A"/>
    <w:rsid w:val="00B670AF"/>
    <w:rsid w:val="00B67B97"/>
    <w:rsid w:val="00B70BDD"/>
    <w:rsid w:val="00B72536"/>
    <w:rsid w:val="00B73287"/>
    <w:rsid w:val="00B76C75"/>
    <w:rsid w:val="00B93054"/>
    <w:rsid w:val="00B968C8"/>
    <w:rsid w:val="00BA252A"/>
    <w:rsid w:val="00BA3EC5"/>
    <w:rsid w:val="00BA66E6"/>
    <w:rsid w:val="00BB1A16"/>
    <w:rsid w:val="00BB5DFC"/>
    <w:rsid w:val="00BC5FE3"/>
    <w:rsid w:val="00BD1A22"/>
    <w:rsid w:val="00BD279D"/>
    <w:rsid w:val="00BD3FCC"/>
    <w:rsid w:val="00BD5E03"/>
    <w:rsid w:val="00BD6BB8"/>
    <w:rsid w:val="00BD6E38"/>
    <w:rsid w:val="00BE225F"/>
    <w:rsid w:val="00BE3B42"/>
    <w:rsid w:val="00BE470C"/>
    <w:rsid w:val="00BF0F54"/>
    <w:rsid w:val="00BF3501"/>
    <w:rsid w:val="00C06BDA"/>
    <w:rsid w:val="00C10FBD"/>
    <w:rsid w:val="00C12DBC"/>
    <w:rsid w:val="00C14133"/>
    <w:rsid w:val="00C26E95"/>
    <w:rsid w:val="00C31B69"/>
    <w:rsid w:val="00C33530"/>
    <w:rsid w:val="00C34B88"/>
    <w:rsid w:val="00C42F22"/>
    <w:rsid w:val="00C46C02"/>
    <w:rsid w:val="00C516F1"/>
    <w:rsid w:val="00C52DE7"/>
    <w:rsid w:val="00C5481B"/>
    <w:rsid w:val="00C573F0"/>
    <w:rsid w:val="00C5775D"/>
    <w:rsid w:val="00C613B0"/>
    <w:rsid w:val="00C6542D"/>
    <w:rsid w:val="00C72BDC"/>
    <w:rsid w:val="00C738B3"/>
    <w:rsid w:val="00C74ED2"/>
    <w:rsid w:val="00C87714"/>
    <w:rsid w:val="00C945DB"/>
    <w:rsid w:val="00C95985"/>
    <w:rsid w:val="00C95B80"/>
    <w:rsid w:val="00CA4925"/>
    <w:rsid w:val="00CA6304"/>
    <w:rsid w:val="00CB29AB"/>
    <w:rsid w:val="00CB512D"/>
    <w:rsid w:val="00CC00EA"/>
    <w:rsid w:val="00CC5026"/>
    <w:rsid w:val="00CC5B9C"/>
    <w:rsid w:val="00CD1A23"/>
    <w:rsid w:val="00CD3481"/>
    <w:rsid w:val="00CE06DE"/>
    <w:rsid w:val="00CE0E48"/>
    <w:rsid w:val="00CE3AB2"/>
    <w:rsid w:val="00CE4534"/>
    <w:rsid w:val="00CE5C0E"/>
    <w:rsid w:val="00CF2709"/>
    <w:rsid w:val="00D03D07"/>
    <w:rsid w:val="00D03F9A"/>
    <w:rsid w:val="00D104E0"/>
    <w:rsid w:val="00D13872"/>
    <w:rsid w:val="00D13FB2"/>
    <w:rsid w:val="00D157AF"/>
    <w:rsid w:val="00D1666B"/>
    <w:rsid w:val="00D202FA"/>
    <w:rsid w:val="00D20400"/>
    <w:rsid w:val="00D233D6"/>
    <w:rsid w:val="00D3013E"/>
    <w:rsid w:val="00D35F6F"/>
    <w:rsid w:val="00D360E9"/>
    <w:rsid w:val="00D40AB1"/>
    <w:rsid w:val="00D608C3"/>
    <w:rsid w:val="00D63018"/>
    <w:rsid w:val="00D65493"/>
    <w:rsid w:val="00D703DB"/>
    <w:rsid w:val="00D70ACD"/>
    <w:rsid w:val="00D77A94"/>
    <w:rsid w:val="00D84950"/>
    <w:rsid w:val="00D924CA"/>
    <w:rsid w:val="00D95B9C"/>
    <w:rsid w:val="00D96016"/>
    <w:rsid w:val="00DA39A8"/>
    <w:rsid w:val="00DA49C1"/>
    <w:rsid w:val="00DB66FE"/>
    <w:rsid w:val="00DB6CAF"/>
    <w:rsid w:val="00DC2030"/>
    <w:rsid w:val="00DC73F3"/>
    <w:rsid w:val="00DD35A1"/>
    <w:rsid w:val="00DD5724"/>
    <w:rsid w:val="00DD63B4"/>
    <w:rsid w:val="00DD76B9"/>
    <w:rsid w:val="00DD7FCB"/>
    <w:rsid w:val="00DE34CF"/>
    <w:rsid w:val="00DE6E1D"/>
    <w:rsid w:val="00DF3FCE"/>
    <w:rsid w:val="00DF7C08"/>
    <w:rsid w:val="00E02866"/>
    <w:rsid w:val="00E15BA1"/>
    <w:rsid w:val="00E202C2"/>
    <w:rsid w:val="00E2101C"/>
    <w:rsid w:val="00E23198"/>
    <w:rsid w:val="00E27E18"/>
    <w:rsid w:val="00E40977"/>
    <w:rsid w:val="00E420A0"/>
    <w:rsid w:val="00E4624E"/>
    <w:rsid w:val="00E46E11"/>
    <w:rsid w:val="00E60F0F"/>
    <w:rsid w:val="00E627B9"/>
    <w:rsid w:val="00E64117"/>
    <w:rsid w:val="00E67C41"/>
    <w:rsid w:val="00E9536E"/>
    <w:rsid w:val="00E9743C"/>
    <w:rsid w:val="00EA32CF"/>
    <w:rsid w:val="00EB0BF5"/>
    <w:rsid w:val="00EB2397"/>
    <w:rsid w:val="00EB3F46"/>
    <w:rsid w:val="00EC0C24"/>
    <w:rsid w:val="00ED26FD"/>
    <w:rsid w:val="00ED5E2D"/>
    <w:rsid w:val="00EE0733"/>
    <w:rsid w:val="00EE7B24"/>
    <w:rsid w:val="00EE7D7C"/>
    <w:rsid w:val="00EF376B"/>
    <w:rsid w:val="00EF3A19"/>
    <w:rsid w:val="00EF3F36"/>
    <w:rsid w:val="00EF6B5B"/>
    <w:rsid w:val="00F0019E"/>
    <w:rsid w:val="00F031A8"/>
    <w:rsid w:val="00F03AED"/>
    <w:rsid w:val="00F03C76"/>
    <w:rsid w:val="00F05BCF"/>
    <w:rsid w:val="00F10B0F"/>
    <w:rsid w:val="00F11694"/>
    <w:rsid w:val="00F14C98"/>
    <w:rsid w:val="00F20CC3"/>
    <w:rsid w:val="00F223F2"/>
    <w:rsid w:val="00F2517E"/>
    <w:rsid w:val="00F25D98"/>
    <w:rsid w:val="00F300FB"/>
    <w:rsid w:val="00F30513"/>
    <w:rsid w:val="00F3190B"/>
    <w:rsid w:val="00F33ADA"/>
    <w:rsid w:val="00F40B3C"/>
    <w:rsid w:val="00F41312"/>
    <w:rsid w:val="00F419B2"/>
    <w:rsid w:val="00F44C34"/>
    <w:rsid w:val="00F47F38"/>
    <w:rsid w:val="00F556AA"/>
    <w:rsid w:val="00F56520"/>
    <w:rsid w:val="00F60001"/>
    <w:rsid w:val="00F61596"/>
    <w:rsid w:val="00F652A1"/>
    <w:rsid w:val="00F74B98"/>
    <w:rsid w:val="00F75006"/>
    <w:rsid w:val="00F7690F"/>
    <w:rsid w:val="00F77AB3"/>
    <w:rsid w:val="00F77D84"/>
    <w:rsid w:val="00F823D0"/>
    <w:rsid w:val="00F83AEC"/>
    <w:rsid w:val="00F9031B"/>
    <w:rsid w:val="00FA02DD"/>
    <w:rsid w:val="00FA55A0"/>
    <w:rsid w:val="00FB0CC1"/>
    <w:rsid w:val="00FB6386"/>
    <w:rsid w:val="00FB7DE3"/>
    <w:rsid w:val="00FD457A"/>
    <w:rsid w:val="00FD5304"/>
    <w:rsid w:val="00FE0042"/>
    <w:rsid w:val="00FE006E"/>
    <w:rsid w:val="00FE45CF"/>
    <w:rsid w:val="00FE57B3"/>
    <w:rsid w:val="00FE5C54"/>
    <w:rsid w:val="00FF4905"/>
    <w:rsid w:val="00FF6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3"/>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1"/>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6"/>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5"/>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3"/>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4"/>
      </w:numPr>
    </w:pPr>
    <w:rPr>
      <w:rFonts w:eastAsia="Times New Roman"/>
    </w:rPr>
  </w:style>
  <w:style w:type="paragraph" w:customStyle="1" w:styleId="a0">
    <w:name w:val="表格题注"/>
    <w:basedOn w:val="a1"/>
    <w:rsid w:val="00F0019E"/>
    <w:pPr>
      <w:numPr>
        <w:ilvl w:val="8"/>
        <w:numId w:val="4"/>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8"/>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203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FDA29-8B61-47F6-A758-60DD70F4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1925</TotalTime>
  <Pages>3</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499</cp:revision>
  <cp:lastPrinted>1899-12-31T23:00:00Z</cp:lastPrinted>
  <dcterms:created xsi:type="dcterms:W3CDTF">2023-05-25T08:03:00Z</dcterms:created>
  <dcterms:modified xsi:type="dcterms:W3CDTF">2024-04-08T09:50:00Z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(3)Ef312J3yB3f9bbapXwanOPg30RcrqxrThpBOB2mq0SGUOke7GLM7XrBDpb8cmjT8W/7QYMaS
OyLaoz6E6uKnluop5YKRUg5L4RqkkwDtR2MLkthpYSIh1acNflIO6D25kwebWOk69pvGpj9T
YZtzplwKGLWgAepkfGfUdRR/9tYeAdNKmPYO2POY1bKeNpoNSeVOwJNrsc+Ld0CVc/qzolOY
uaWGhC2qDqPokhCt+G</vt:lpwstr>
  </property>
  <property fmtid="{D5CDD505-2E9C-101B-9397-08002B2CF9AE}" pid="4" name="_2015_ms_pID_7253431">
    <vt:lpwstr>xK9aU+9PQOd+eA8pRA06pt6R2c4UOfugf57ol+LnVpfYz4ZQSvKw3o
TjUYvWgnawoCmsbJchVSyUJh3uXRcuKM3CNJ+P63mwfh+dUtP2+W4MltQpHFRi3w+TGlxlso
QbMZWXkEyDhas6gky04NlGabWtvxjz9XJ2Btp1Ee5nDdxHx7E5gEj2fDtzKz6XLRLG9mUyZZ
pbHTQ0Sdqs95YvH7sp1zfqRNxjQC85i1z/Ti</vt:lpwstr>
  </property>
  <property fmtid="{D5CDD505-2E9C-101B-9397-08002B2CF9AE}" pid="5" name="_2015_ms_pID_7253432">
    <vt:lpwstr>HQ==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1698387702</vt:lpwstr>
  </property>
</Properties>
</file>